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E3ADC" w14:textId="66116456" w:rsidR="00F47A15" w:rsidRDefault="00F47A15" w:rsidP="00F47A15">
      <w:pPr>
        <w:pStyle w:val="CRCoverPage"/>
        <w:tabs>
          <w:tab w:val="right" w:pos="9639"/>
        </w:tabs>
        <w:spacing w:after="0"/>
        <w:rPr>
          <w:b/>
          <w:noProof/>
          <w:sz w:val="24"/>
        </w:rPr>
      </w:pPr>
      <w:r>
        <w:rPr>
          <w:b/>
          <w:noProof/>
          <w:sz w:val="24"/>
        </w:rPr>
        <w:t>3GPP TSG-SA WG6 Meeting #4</w:t>
      </w:r>
      <w:r w:rsidR="00DA5F13">
        <w:rPr>
          <w:b/>
          <w:noProof/>
          <w:sz w:val="24"/>
        </w:rPr>
        <w:t>9</w:t>
      </w:r>
      <w:r>
        <w:rPr>
          <w:b/>
          <w:noProof/>
          <w:sz w:val="24"/>
        </w:rPr>
        <w:t>-e</w:t>
      </w:r>
      <w:r>
        <w:rPr>
          <w:b/>
          <w:noProof/>
          <w:sz w:val="24"/>
        </w:rPr>
        <w:tab/>
        <w:t>S6-22</w:t>
      </w:r>
      <w:r w:rsidR="00247468">
        <w:rPr>
          <w:b/>
          <w:noProof/>
          <w:sz w:val="24"/>
        </w:rPr>
        <w:t>0</w:t>
      </w:r>
      <w:r w:rsidR="005F7CDA">
        <w:rPr>
          <w:b/>
          <w:noProof/>
          <w:sz w:val="24"/>
        </w:rPr>
        <w:t>986</w:t>
      </w:r>
    </w:p>
    <w:p w14:paraId="47C4F0A6" w14:textId="2E90EAA3" w:rsidR="00F47A15" w:rsidRDefault="00F47A15" w:rsidP="00F47A15">
      <w:pPr>
        <w:pStyle w:val="CRCoverPage"/>
        <w:tabs>
          <w:tab w:val="right" w:pos="9639"/>
        </w:tabs>
        <w:spacing w:after="0"/>
        <w:rPr>
          <w:b/>
          <w:noProof/>
          <w:sz w:val="24"/>
        </w:rPr>
      </w:pPr>
      <w:r w:rsidRPr="002E55F3">
        <w:rPr>
          <w:b/>
          <w:noProof/>
          <w:sz w:val="22"/>
          <w:szCs w:val="22"/>
        </w:rPr>
        <w:t xml:space="preserve">e-meeting, </w:t>
      </w:r>
      <w:r w:rsidR="00DA5F13">
        <w:rPr>
          <w:b/>
          <w:noProof/>
          <w:sz w:val="22"/>
          <w:szCs w:val="22"/>
        </w:rPr>
        <w:t>16</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sidR="00DA5F13">
        <w:rPr>
          <w:rFonts w:cs="Arial"/>
          <w:b/>
          <w:bCs/>
          <w:sz w:val="22"/>
          <w:szCs w:val="22"/>
        </w:rPr>
        <w:t>25</w:t>
      </w:r>
      <w:r w:rsidRPr="007B1648">
        <w:rPr>
          <w:rFonts w:cs="Arial"/>
          <w:b/>
          <w:bCs/>
          <w:sz w:val="22"/>
          <w:szCs w:val="22"/>
          <w:vertAlign w:val="superscript"/>
        </w:rPr>
        <w:t>th</w:t>
      </w:r>
      <w:r w:rsidRPr="002E55F3">
        <w:rPr>
          <w:rFonts w:cs="Arial"/>
          <w:b/>
          <w:bCs/>
          <w:sz w:val="22"/>
          <w:szCs w:val="22"/>
        </w:rPr>
        <w:t xml:space="preserve"> </w:t>
      </w:r>
      <w:r w:rsidR="00DA5F13">
        <w:rPr>
          <w:rFonts w:cs="Arial"/>
          <w:b/>
          <w:bCs/>
          <w:sz w:val="22"/>
          <w:szCs w:val="22"/>
        </w:rPr>
        <w:t>May</w:t>
      </w:r>
      <w:r>
        <w:rPr>
          <w:rFonts w:cs="Arial"/>
          <w:b/>
          <w:bCs/>
          <w:sz w:val="22"/>
          <w:szCs w:val="22"/>
        </w:rPr>
        <w:t xml:space="preserve"> </w:t>
      </w:r>
      <w:r w:rsidRPr="002E55F3">
        <w:rPr>
          <w:b/>
          <w:noProof/>
          <w:sz w:val="22"/>
          <w:szCs w:val="22"/>
        </w:rPr>
        <w:t>202</w:t>
      </w:r>
      <w:r>
        <w:rPr>
          <w:b/>
          <w:noProof/>
          <w:sz w:val="22"/>
          <w:szCs w:val="22"/>
        </w:rPr>
        <w:t>2</w:t>
      </w:r>
      <w:r>
        <w:rPr>
          <w:rFonts w:cs="Arial"/>
          <w:b/>
          <w:bCs/>
          <w:sz w:val="22"/>
        </w:rPr>
        <w:tab/>
      </w:r>
      <w:r>
        <w:rPr>
          <w:b/>
          <w:noProof/>
          <w:sz w:val="24"/>
        </w:rPr>
        <w:t>(revision of S6-22xxxx)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87A02"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6E21C4">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301C7" w:rsidR="001E41F3" w:rsidRPr="00410371" w:rsidRDefault="00E3336D" w:rsidP="00DB2E5E">
            <w:pPr>
              <w:pStyle w:val="CRCoverPage"/>
              <w:spacing w:after="0"/>
              <w:rPr>
                <w:noProof/>
              </w:rPr>
            </w:pPr>
            <w:r>
              <w:rPr>
                <w:b/>
                <w:noProof/>
                <w:sz w:val="28"/>
              </w:rPr>
              <w:t>0</w:t>
            </w:r>
            <w:r w:rsidR="005F7CDA">
              <w:rPr>
                <w:b/>
                <w:noProof/>
                <w:sz w:val="28"/>
              </w:rPr>
              <w:t>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56E59" w:rsidR="001E41F3" w:rsidRPr="00410371" w:rsidRDefault="00BF1559" w:rsidP="005F54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837C7"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AD010F">
              <w:rPr>
                <w:b/>
                <w:noProof/>
                <w:sz w:val="28"/>
              </w:rPr>
              <w:t>5</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09E70" w:rsidR="001E41F3" w:rsidRDefault="006E21C4">
            <w:pPr>
              <w:pStyle w:val="CRCoverPage"/>
              <w:spacing w:after="0"/>
              <w:ind w:left="100"/>
              <w:rPr>
                <w:noProof/>
              </w:rPr>
            </w:pPr>
            <w:r>
              <w:rPr>
                <w:lang w:eastAsia="zh-CN"/>
              </w:rPr>
              <w:t>QoS monitoring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85480" w:rsidR="001E41F3" w:rsidRDefault="006E21C4">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C090E" w:rsidR="001E41F3" w:rsidRDefault="005F5463">
            <w:pPr>
              <w:pStyle w:val="CRCoverPage"/>
              <w:spacing w:after="0"/>
              <w:ind w:left="100"/>
              <w:rPr>
                <w:noProof/>
              </w:rPr>
            </w:pPr>
            <w:r>
              <w:t>202</w:t>
            </w:r>
            <w:r w:rsidR="00726981">
              <w:t>2-0</w:t>
            </w:r>
            <w:r w:rsidR="006E21C4">
              <w:t>4</w:t>
            </w:r>
            <w:r>
              <w:t>-</w:t>
            </w:r>
            <w:r w:rsidR="006E21C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20A83" w:rsidR="001E41F3" w:rsidRDefault="00B1113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C01E5" w14:textId="77777777" w:rsidR="00434624" w:rsidRDefault="00682890" w:rsidP="00682890">
            <w:pPr>
              <w:pStyle w:val="CRCoverPage"/>
              <w:spacing w:after="0"/>
              <w:rPr>
                <w:noProof/>
              </w:rPr>
            </w:pPr>
            <w:r w:rsidRPr="00682890">
              <w:rPr>
                <w:noProof/>
              </w:rPr>
              <w:t>For</w:t>
            </w:r>
            <w:r>
              <w:rPr>
                <w:noProof/>
              </w:rPr>
              <w:t xml:space="preserve"> Unicast QoS monitoring, it is unclear how to handle the subscription once the reporting termination conditions are met</w:t>
            </w:r>
            <w:r w:rsidR="00F01FBF">
              <w:rPr>
                <w:noProof/>
              </w:rPr>
              <w:t>.</w:t>
            </w:r>
          </w:p>
          <w:p w14:paraId="4336265B" w14:textId="77777777" w:rsidR="00F01FBF" w:rsidRDefault="00F01FBF" w:rsidP="00682890">
            <w:pPr>
              <w:pStyle w:val="CRCoverPage"/>
              <w:spacing w:after="0"/>
              <w:rPr>
                <w:noProof/>
              </w:rPr>
            </w:pPr>
          </w:p>
          <w:p w14:paraId="55A61AE4" w14:textId="7E59080E" w:rsidR="00F01FBF" w:rsidRDefault="00F01FBF" w:rsidP="00682890">
            <w:pPr>
              <w:pStyle w:val="CRCoverPage"/>
              <w:spacing w:after="0"/>
              <w:rPr>
                <w:noProof/>
              </w:rPr>
            </w:pPr>
            <w:r>
              <w:rPr>
                <w:noProof/>
              </w:rPr>
              <w:t>And for the threshold based reporting, it is unclear in which direction</w:t>
            </w:r>
            <w:r w:rsidR="00D57B2C">
              <w:rPr>
                <w:noProof/>
              </w:rPr>
              <w:t xml:space="preserve"> (e.g. ascending)</w:t>
            </w:r>
            <w:r>
              <w:rPr>
                <w:noProof/>
              </w:rPr>
              <w:t xml:space="preserve"> the </w:t>
            </w:r>
            <w:r w:rsidR="00D57B2C">
              <w:rPr>
                <w:noProof/>
              </w:rPr>
              <w:t xml:space="preserve">reporting </w:t>
            </w:r>
            <w:r>
              <w:rPr>
                <w:noProof/>
              </w:rPr>
              <w:t>should be performed.</w:t>
            </w:r>
          </w:p>
          <w:p w14:paraId="5051B384" w14:textId="6960AE1C" w:rsidR="00D57B2C" w:rsidRDefault="00D57B2C" w:rsidP="00682890">
            <w:pPr>
              <w:pStyle w:val="CRCoverPage"/>
              <w:spacing w:after="0"/>
              <w:rPr>
                <w:noProof/>
              </w:rPr>
            </w:pPr>
          </w:p>
          <w:p w14:paraId="37DB49E5" w14:textId="72AEAF21" w:rsidR="0026282A" w:rsidRDefault="0026282A" w:rsidP="00682890">
            <w:pPr>
              <w:pStyle w:val="CRCoverPage"/>
              <w:spacing w:after="0"/>
              <w:rPr>
                <w:noProof/>
              </w:rPr>
            </w:pPr>
          </w:p>
          <w:p w14:paraId="32817622" w14:textId="2076E29E" w:rsidR="0026282A" w:rsidRDefault="0026282A" w:rsidP="00682890">
            <w:pPr>
              <w:pStyle w:val="CRCoverPage"/>
              <w:spacing w:after="0"/>
              <w:rPr>
                <w:noProof/>
              </w:rPr>
            </w:pPr>
            <w:r>
              <w:rPr>
                <w:noProof/>
              </w:rPr>
              <w:t xml:space="preserve">The default setting for reporting termination is set to threshold based event trigger, the VAL server is still required to give detailed threshold settings. To ease VAL server’s handling, the explicit termination should be used as default setting. </w:t>
            </w:r>
          </w:p>
          <w:p w14:paraId="3C3012A3" w14:textId="77777777" w:rsidR="00F01FBF" w:rsidRDefault="00F01FBF" w:rsidP="00682890">
            <w:pPr>
              <w:pStyle w:val="CRCoverPage"/>
              <w:spacing w:after="0"/>
              <w:rPr>
                <w:noProof/>
              </w:rPr>
            </w:pPr>
          </w:p>
          <w:p w14:paraId="708AA7DE" w14:textId="355155E5" w:rsidR="00F01FBF" w:rsidRPr="00682890" w:rsidRDefault="006F012F" w:rsidP="00682890">
            <w:pPr>
              <w:pStyle w:val="CRCoverPage"/>
              <w:spacing w:after="0"/>
              <w:rPr>
                <w:noProof/>
              </w:rPr>
            </w:pPr>
            <w:r>
              <w:rPr>
                <w:noProof/>
              </w:rPr>
              <w:t xml:space="preserve">Last, it is also unclear how to handle </w:t>
            </w:r>
            <w:r w:rsidR="00400F77">
              <w:rPr>
                <w:rFonts w:cs="Arial"/>
                <w:lang w:eastAsia="zh-CN"/>
              </w:rPr>
              <w:t>threshold</w:t>
            </w:r>
            <w:r w:rsidR="00D57B2C">
              <w:rPr>
                <w:rFonts w:cs="Arial"/>
                <w:lang w:eastAsia="zh-CN"/>
              </w:rPr>
              <w:t>-</w:t>
            </w:r>
            <w:r w:rsidR="00400F77">
              <w:rPr>
                <w:rFonts w:cs="Arial"/>
                <w:lang w:eastAsia="zh-CN"/>
              </w:rPr>
              <w:t>based termination if multiple measurement indexes are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1463A015" w:rsidR="00402F3C" w:rsidRDefault="00402F3C" w:rsidP="00402F3C">
            <w:pPr>
              <w:pStyle w:val="CRCoverPage"/>
              <w:spacing w:after="0"/>
              <w:rPr>
                <w:noProof/>
              </w:rPr>
            </w:pPr>
            <w:r>
              <w:rPr>
                <w:noProof/>
              </w:rPr>
              <w:t>Describe subscription termination if reporting termination conditions are met.</w:t>
            </w:r>
          </w:p>
          <w:p w14:paraId="4D00FE93" w14:textId="3A33290A" w:rsidR="00402F3C" w:rsidRDefault="00402F3C" w:rsidP="00402F3C">
            <w:pPr>
              <w:pStyle w:val="CRCoverPage"/>
              <w:spacing w:after="0"/>
              <w:rPr>
                <w:noProof/>
              </w:rPr>
            </w:pPr>
          </w:p>
          <w:p w14:paraId="57BA4417" w14:textId="0BE085D1" w:rsidR="00402F3C" w:rsidRDefault="00402F3C" w:rsidP="00402F3C">
            <w:pPr>
              <w:pStyle w:val="CRCoverPage"/>
              <w:spacing w:after="0"/>
              <w:rPr>
                <w:noProof/>
              </w:rPr>
            </w:pPr>
            <w:r>
              <w:rPr>
                <w:noProof/>
              </w:rPr>
              <w:t>Add reaching direction for threshold based reporting.</w:t>
            </w:r>
          </w:p>
          <w:p w14:paraId="3F7A622A" w14:textId="5514CAC9" w:rsidR="0026282A" w:rsidRDefault="0026282A" w:rsidP="00402F3C">
            <w:pPr>
              <w:pStyle w:val="CRCoverPage"/>
              <w:spacing w:after="0"/>
              <w:rPr>
                <w:noProof/>
              </w:rPr>
            </w:pPr>
          </w:p>
          <w:p w14:paraId="19B45F95" w14:textId="241A4ECA" w:rsidR="0026282A" w:rsidRDefault="0026282A" w:rsidP="00402F3C">
            <w:pPr>
              <w:pStyle w:val="CRCoverPage"/>
              <w:spacing w:after="0"/>
              <w:rPr>
                <w:noProof/>
              </w:rPr>
            </w:pPr>
            <w:r>
              <w:rPr>
                <w:noProof/>
              </w:rPr>
              <w:t>Change default setting for reporting termination.</w:t>
            </w:r>
          </w:p>
          <w:p w14:paraId="04842D6B" w14:textId="5DCF095B" w:rsidR="00731314" w:rsidRDefault="00731314" w:rsidP="00402F3C">
            <w:pPr>
              <w:pStyle w:val="CRCoverPage"/>
              <w:spacing w:after="0"/>
              <w:rPr>
                <w:noProof/>
              </w:rPr>
            </w:pPr>
          </w:p>
          <w:p w14:paraId="31C656EC" w14:textId="5F16484A" w:rsidR="00D55923" w:rsidRDefault="00B51131" w:rsidP="00B51131">
            <w:pPr>
              <w:pStyle w:val="CRCoverPage"/>
              <w:spacing w:after="0"/>
            </w:pPr>
            <w:r>
              <w:rPr>
                <w:noProof/>
              </w:rPr>
              <w:t xml:space="preserve">add termination condition </w:t>
            </w:r>
            <w:r w:rsidR="00731314">
              <w:rPr>
                <w:noProof/>
              </w:rPr>
              <w:t>for threshold-based termination</w:t>
            </w:r>
            <w:r w:rsidR="00402F3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60397" w:rsidR="00702960" w:rsidRDefault="00682890" w:rsidP="00682890">
            <w:pPr>
              <w:pStyle w:val="CRCoverPage"/>
              <w:tabs>
                <w:tab w:val="center" w:pos="3481"/>
              </w:tabs>
              <w:spacing w:after="0"/>
              <w:ind w:left="100"/>
              <w:rPr>
                <w:noProof/>
              </w:rPr>
            </w:pPr>
            <w:r>
              <w:rPr>
                <w:noProof/>
              </w:rPr>
              <w:t>Unclear procedure for stage 3 to proceed</w:t>
            </w:r>
            <w:r w:rsidR="00402F3C">
              <w:rPr>
                <w:noProof/>
              </w:rPr>
              <w:t xml:space="preserve"> protocol realization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D1FF0" w:rsidR="001E41F3" w:rsidRDefault="006E7EF1" w:rsidP="000E68FC">
            <w:pPr>
              <w:pStyle w:val="CRCoverPage"/>
              <w:spacing w:after="0"/>
              <w:ind w:left="100"/>
              <w:rPr>
                <w:noProof/>
              </w:rPr>
            </w:pPr>
            <w:r>
              <w:rPr>
                <w:noProof/>
              </w:rPr>
              <w:t>14.3.2.20, 14.3.3.4.2.2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42A78B3" w14:textId="77777777" w:rsidR="004B7A3C" w:rsidRPr="00F2731B" w:rsidRDefault="004B7A3C" w:rsidP="004B7A3C">
      <w:pPr>
        <w:pStyle w:val="Heading4"/>
      </w:pPr>
      <w:bookmarkStart w:id="1" w:name="_Toc98796549"/>
      <w:bookmarkStart w:id="2" w:name="_Toc98796589"/>
      <w:bookmarkStart w:id="3" w:name="_Toc83408904"/>
      <w:bookmarkStart w:id="4" w:name="_Toc50584439"/>
      <w:bookmarkStart w:id="5" w:name="_Toc50584783"/>
      <w:bookmarkStart w:id="6" w:name="_Toc57673691"/>
      <w:bookmarkStart w:id="7" w:name="_Toc91843401"/>
      <w:bookmarkStart w:id="8" w:name="_Toc57673689"/>
      <w:bookmarkStart w:id="9" w:name="_Toc83408942"/>
      <w:r w:rsidRPr="00F2731B">
        <w:rPr>
          <w:lang w:eastAsia="zh-CN"/>
        </w:rPr>
        <w:t>14.3</w:t>
      </w:r>
      <w:r w:rsidRPr="00F2731B">
        <w:t>.2.20</w:t>
      </w:r>
      <w:r w:rsidRPr="00F2731B">
        <w:tab/>
        <w:t>Unicast QoS monitoring</w:t>
      </w:r>
      <w:r w:rsidRPr="00F2731B">
        <w:rPr>
          <w:rFonts w:hint="eastAsia"/>
        </w:rPr>
        <w:t xml:space="preserve"> subscription request</w:t>
      </w:r>
      <w:bookmarkEnd w:id="1"/>
    </w:p>
    <w:p w14:paraId="3C651DAE" w14:textId="77777777" w:rsidR="004B7A3C" w:rsidRPr="00F2731B" w:rsidRDefault="004B7A3C" w:rsidP="004B7A3C">
      <w:pPr>
        <w:rPr>
          <w:lang w:eastAsia="zh-CN"/>
        </w:rPr>
      </w:pPr>
      <w:r w:rsidRPr="00F2731B">
        <w:t>Table 14</w:t>
      </w:r>
      <w:r w:rsidRPr="00F2731B">
        <w:rPr>
          <w:lang w:eastAsia="zh-CN"/>
        </w:rPr>
        <w:t>.3</w:t>
      </w:r>
      <w:r w:rsidRPr="00F2731B">
        <w:t>.2</w:t>
      </w:r>
      <w:r w:rsidRPr="00F2731B">
        <w:rPr>
          <w:lang w:eastAsia="zh-CN"/>
        </w:rPr>
        <w:t>.20-1</w:t>
      </w:r>
      <w:r w:rsidRPr="00F2731B">
        <w:t xml:space="preserve"> describes the information flow from the VAL server to the network resource management </w:t>
      </w:r>
      <w:r w:rsidRPr="00F2731B">
        <w:rPr>
          <w:rFonts w:hint="eastAsia"/>
          <w:lang w:eastAsia="zh-CN"/>
        </w:rPr>
        <w:t>server</w:t>
      </w:r>
      <w:r w:rsidRPr="00F2731B">
        <w:t xml:space="preserve"> for </w:t>
      </w:r>
      <w:r w:rsidRPr="00F2731B">
        <w:rPr>
          <w:lang w:eastAsia="zh-CN"/>
        </w:rPr>
        <w:t>unicast QoS monitoring</w:t>
      </w:r>
      <w:r w:rsidRPr="00F2731B">
        <w:rPr>
          <w:rFonts w:hint="eastAsia"/>
          <w:lang w:eastAsia="zh-CN"/>
        </w:rPr>
        <w:t xml:space="preserve"> subscription request.</w:t>
      </w:r>
    </w:p>
    <w:p w14:paraId="0E306DF6" w14:textId="77777777" w:rsidR="004B7A3C" w:rsidRPr="00F2731B" w:rsidRDefault="004B7A3C" w:rsidP="004B7A3C">
      <w:pPr>
        <w:pStyle w:val="TH"/>
        <w:rPr>
          <w:lang w:val="en-US" w:eastAsia="zh-CN"/>
        </w:rPr>
      </w:pPr>
      <w:r w:rsidRPr="00F2731B">
        <w:lastRenderedPageBreak/>
        <w:t>Table 14</w:t>
      </w:r>
      <w:r w:rsidRPr="00F2731B">
        <w:rPr>
          <w:lang w:eastAsia="zh-CN"/>
        </w:rPr>
        <w:t>.3</w:t>
      </w:r>
      <w:r w:rsidRPr="00F2731B">
        <w:rPr>
          <w:lang w:val="en-US"/>
        </w:rPr>
        <w:t>.2</w:t>
      </w:r>
      <w:r w:rsidRPr="00F2731B">
        <w:t xml:space="preserve">.20-1: Unicast QoS monitoring </w:t>
      </w:r>
      <w:r w:rsidRPr="00F2731B">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4B7A3C" w:rsidRPr="00F2731B" w14:paraId="69ABEE54"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2F7305C" w14:textId="77777777" w:rsidR="004B7A3C" w:rsidRPr="00F2731B" w:rsidRDefault="004B7A3C" w:rsidP="00587155">
            <w:pPr>
              <w:pStyle w:val="toprow"/>
              <w:rPr>
                <w:rFonts w:cs="Arial"/>
                <w:lang w:eastAsia="en-US"/>
              </w:rPr>
            </w:pPr>
            <w:r w:rsidRPr="00F2731B">
              <w:rPr>
                <w:rFonts w:cs="Arial"/>
                <w:lang w:eastAsia="en-US"/>
              </w:rP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100729E4" w14:textId="77777777" w:rsidR="004B7A3C" w:rsidRPr="00F2731B" w:rsidRDefault="004B7A3C" w:rsidP="00587155">
            <w:pPr>
              <w:pStyle w:val="toprow"/>
              <w:rPr>
                <w:rFonts w:cs="Arial"/>
                <w:lang w:eastAsia="en-US"/>
              </w:rPr>
            </w:pPr>
            <w:r w:rsidRPr="00F2731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EDC07" w14:textId="77777777" w:rsidR="004B7A3C" w:rsidRPr="00F2731B" w:rsidRDefault="004B7A3C" w:rsidP="00587155">
            <w:pPr>
              <w:pStyle w:val="toprow"/>
              <w:rPr>
                <w:rFonts w:cs="Arial"/>
                <w:lang w:eastAsia="en-US"/>
              </w:rPr>
            </w:pPr>
            <w:r w:rsidRPr="00F2731B">
              <w:rPr>
                <w:rFonts w:cs="Arial"/>
                <w:lang w:eastAsia="en-US"/>
              </w:rPr>
              <w:t>Description</w:t>
            </w:r>
          </w:p>
        </w:tc>
      </w:tr>
      <w:tr w:rsidR="004B7A3C" w:rsidRPr="00F2731B" w14:paraId="5CDA4B57"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3E2FB0A" w14:textId="77777777" w:rsidR="004B7A3C" w:rsidRPr="00F2731B" w:rsidRDefault="004B7A3C" w:rsidP="00587155">
            <w:pPr>
              <w:pStyle w:val="tablecontent"/>
              <w:rPr>
                <w:rFonts w:cs="Arial"/>
                <w:lang w:eastAsia="en-US"/>
              </w:rPr>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35C55F0A" w14:textId="77777777" w:rsidR="004B7A3C" w:rsidRPr="00F2731B" w:rsidRDefault="004B7A3C" w:rsidP="00587155">
            <w:pPr>
              <w:pStyle w:val="TAC"/>
              <w:rPr>
                <w:rFonts w:cs="Arial"/>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BC325" w14:textId="77777777" w:rsidR="004B7A3C" w:rsidRPr="00F2731B" w:rsidRDefault="004B7A3C" w:rsidP="00587155">
            <w:pPr>
              <w:pStyle w:val="tablecontent"/>
              <w:rPr>
                <w:rFonts w:cs="Arial"/>
                <w:lang w:eastAsia="en-US"/>
              </w:rPr>
            </w:pPr>
            <w:r w:rsidRPr="00F2731B">
              <w:rPr>
                <w:lang w:eastAsia="zh-CN"/>
              </w:rPr>
              <w:t>The identity of the</w:t>
            </w:r>
            <w:r w:rsidRPr="00F2731B">
              <w:t xml:space="preserve"> VAL server performing the request.</w:t>
            </w:r>
          </w:p>
        </w:tc>
      </w:tr>
      <w:tr w:rsidR="004B7A3C" w:rsidRPr="00F2731B" w14:paraId="62D04A52"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D892DD6" w14:textId="77777777" w:rsidR="004B7A3C" w:rsidRPr="00F2731B" w:rsidRDefault="004B7A3C" w:rsidP="00587155">
            <w:pPr>
              <w:pStyle w:val="tablecontent"/>
            </w:pPr>
            <w:r w:rsidRPr="00F2731B">
              <w:t>List of VAL UE IDs</w:t>
            </w:r>
          </w:p>
          <w:p w14:paraId="52B02D6D" w14:textId="77777777" w:rsidR="004B7A3C" w:rsidRPr="00F2731B" w:rsidRDefault="004B7A3C" w:rsidP="00587155">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4BCBA1C3" w14:textId="77777777" w:rsidR="004B7A3C" w:rsidRPr="00F2731B" w:rsidRDefault="004B7A3C" w:rsidP="00587155">
            <w:pPr>
              <w:pStyle w:val="TAC"/>
              <w:rPr>
                <w:rFonts w:cs="Arial"/>
              </w:rPr>
            </w:pPr>
            <w:r w:rsidRPr="00F2731B">
              <w:rPr>
                <w:rFonts w:cs="Arial"/>
              </w:rPr>
              <w:t>O</w:t>
            </w:r>
          </w:p>
          <w:p w14:paraId="5E0996A5" w14:textId="6489B603" w:rsidR="004B7A3C" w:rsidRPr="00F2731B" w:rsidRDefault="004B7A3C" w:rsidP="00587155">
            <w:pPr>
              <w:pStyle w:val="TAC"/>
              <w:rPr>
                <w:rFonts w:cs="Arial"/>
              </w:rPr>
            </w:pPr>
            <w:r w:rsidRPr="00F2731B">
              <w:rPr>
                <w:rFonts w:cs="Arial"/>
                <w:lang w:eastAsia="zh-CN"/>
              </w:rPr>
              <w:t>(see NOTE</w:t>
            </w:r>
            <w:ins w:id="10"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52BDB" w14:textId="77777777" w:rsidR="004B7A3C" w:rsidRPr="00F2731B" w:rsidRDefault="004B7A3C" w:rsidP="00587155">
            <w:pPr>
              <w:pStyle w:val="tablecontent"/>
              <w:rPr>
                <w:rFonts w:cs="Arial"/>
                <w:lang w:eastAsia="en-US"/>
              </w:rPr>
            </w:pPr>
            <w:r w:rsidRPr="00F2731B">
              <w:rPr>
                <w:rFonts w:cs="Arial"/>
                <w:lang w:eastAsia="en-US"/>
              </w:rPr>
              <w:t>List of VAL UEs whose QoS monitoring data is requested.</w:t>
            </w:r>
          </w:p>
        </w:tc>
      </w:tr>
      <w:tr w:rsidR="004B7A3C" w:rsidRPr="00F2731B" w14:paraId="02866C0E"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BC01CDA" w14:textId="77777777" w:rsidR="004B7A3C" w:rsidRPr="00F2731B" w:rsidRDefault="004B7A3C" w:rsidP="00587155">
            <w:pPr>
              <w:pStyle w:val="tablecontent"/>
            </w:pPr>
            <w:r w:rsidRPr="00F2731B">
              <w:t>VAL group ID</w:t>
            </w:r>
          </w:p>
          <w:p w14:paraId="441FDB12" w14:textId="77777777" w:rsidR="004B7A3C" w:rsidRPr="00F2731B" w:rsidRDefault="004B7A3C" w:rsidP="00587155">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15240F64" w14:textId="77777777" w:rsidR="004B7A3C" w:rsidRPr="00F2731B" w:rsidRDefault="004B7A3C" w:rsidP="00587155">
            <w:pPr>
              <w:pStyle w:val="TAC"/>
              <w:rPr>
                <w:rFonts w:cs="Arial"/>
              </w:rPr>
            </w:pPr>
            <w:r w:rsidRPr="00F2731B">
              <w:rPr>
                <w:rFonts w:cs="Arial"/>
              </w:rPr>
              <w:t>O</w:t>
            </w:r>
          </w:p>
          <w:p w14:paraId="236F3E9B" w14:textId="4FE765D2" w:rsidR="004B7A3C" w:rsidRPr="00F2731B" w:rsidRDefault="004B7A3C" w:rsidP="00587155">
            <w:pPr>
              <w:pStyle w:val="TAC"/>
              <w:rPr>
                <w:rFonts w:cs="Arial"/>
              </w:rPr>
            </w:pPr>
            <w:r w:rsidRPr="00F2731B">
              <w:rPr>
                <w:rFonts w:cs="Arial"/>
                <w:lang w:eastAsia="zh-CN"/>
              </w:rPr>
              <w:t>(see NOTE</w:t>
            </w:r>
            <w:ins w:id="11"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17A86" w14:textId="77777777" w:rsidR="004B7A3C" w:rsidRPr="00F2731B" w:rsidRDefault="004B7A3C" w:rsidP="00587155">
            <w:pPr>
              <w:pStyle w:val="tablecontent"/>
              <w:rPr>
                <w:rFonts w:cs="Arial"/>
                <w:lang w:eastAsia="en-US"/>
              </w:rPr>
            </w:pPr>
            <w:r w:rsidRPr="00F2731B">
              <w:t>The group ID used for the VAL group for which QoS monitoring data is requested.</w:t>
            </w:r>
          </w:p>
        </w:tc>
      </w:tr>
      <w:tr w:rsidR="004B7A3C" w:rsidRPr="00F2731B" w14:paraId="3CA36751"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9EC14D9" w14:textId="77777777" w:rsidR="004B7A3C" w:rsidRPr="00F2731B" w:rsidRDefault="004B7A3C" w:rsidP="00587155">
            <w:pPr>
              <w:pStyle w:val="tablecontent"/>
            </w:pPr>
            <w:r w:rsidRPr="00F2731B">
              <w:t>List of VAL stream IDs</w:t>
            </w:r>
          </w:p>
          <w:p w14:paraId="70E8B8C6" w14:textId="77777777" w:rsidR="004B7A3C" w:rsidRPr="00F2731B" w:rsidRDefault="004B7A3C" w:rsidP="00587155">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B058316" w14:textId="77777777" w:rsidR="004B7A3C" w:rsidRPr="00F2731B" w:rsidRDefault="004B7A3C" w:rsidP="00587155">
            <w:pPr>
              <w:pStyle w:val="TAC"/>
              <w:rPr>
                <w:rFonts w:cs="Arial"/>
              </w:rPr>
            </w:pPr>
            <w:r w:rsidRPr="00F2731B">
              <w:rPr>
                <w:rFonts w:cs="Arial"/>
              </w:rPr>
              <w:t>O</w:t>
            </w:r>
          </w:p>
          <w:p w14:paraId="0D829FEA" w14:textId="7A66285E" w:rsidR="004B7A3C" w:rsidRPr="00F2731B" w:rsidRDefault="004B7A3C" w:rsidP="00587155">
            <w:pPr>
              <w:pStyle w:val="TAC"/>
              <w:rPr>
                <w:rFonts w:cs="Arial"/>
              </w:rPr>
            </w:pPr>
            <w:r w:rsidRPr="00F2731B">
              <w:rPr>
                <w:rFonts w:cs="Arial"/>
                <w:lang w:eastAsia="zh-CN"/>
              </w:rPr>
              <w:t>(see NOTE</w:t>
            </w:r>
            <w:ins w:id="12"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D7AF8" w14:textId="77777777" w:rsidR="004B7A3C" w:rsidRPr="00F2731B" w:rsidRDefault="004B7A3C" w:rsidP="00587155">
            <w:pPr>
              <w:pStyle w:val="tablecontent"/>
              <w:rPr>
                <w:rFonts w:cs="Arial"/>
                <w:lang w:eastAsia="en-US"/>
              </w:rPr>
            </w:pPr>
            <w:r w:rsidRPr="00F2731B">
              <w:rPr>
                <w:rFonts w:cs="Arial"/>
                <w:lang w:eastAsia="en-US"/>
              </w:rPr>
              <w:t xml:space="preserve">List of VAL streams for which </w:t>
            </w:r>
            <w:r w:rsidRPr="00F2731B">
              <w:t>QoS monitoring data is requested.</w:t>
            </w:r>
          </w:p>
        </w:tc>
      </w:tr>
      <w:tr w:rsidR="004B7A3C" w:rsidRPr="00F2731B" w14:paraId="7863CD6C"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3BF657E" w14:textId="77777777" w:rsidR="004B7A3C" w:rsidRPr="00F2731B" w:rsidRDefault="004B7A3C" w:rsidP="00587155">
            <w:pPr>
              <w:pStyle w:val="tablecontent"/>
              <w:rPr>
                <w:lang w:eastAsia="zh-CN"/>
              </w:rPr>
            </w:pPr>
            <w:r w:rsidRPr="00F2731B">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40A56F29"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5050" w14:textId="77777777" w:rsidR="004B7A3C" w:rsidRPr="00F2731B" w:rsidRDefault="004B7A3C" w:rsidP="00587155">
            <w:pPr>
              <w:pStyle w:val="tablecontent"/>
              <w:rPr>
                <w:rFonts w:cs="Arial"/>
                <w:lang w:eastAsia="zh-CN"/>
              </w:rPr>
            </w:pPr>
            <w:r w:rsidRPr="00F2731B">
              <w:rPr>
                <w:rFonts w:cs="Arial"/>
                <w:lang w:eastAsia="zh-CN"/>
              </w:rPr>
              <w:t>It describes the requirements on the QoS measurements.</w:t>
            </w:r>
          </w:p>
        </w:tc>
      </w:tr>
      <w:tr w:rsidR="004B7A3C" w:rsidRPr="00F2731B" w14:paraId="23198CC3"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7CCA990" w14:textId="77777777" w:rsidR="004B7A3C" w:rsidRPr="00F2731B" w:rsidRDefault="004B7A3C" w:rsidP="00587155">
            <w:pPr>
              <w:pStyle w:val="tablecontent"/>
              <w:rPr>
                <w:lang w:eastAsia="zh-CN"/>
              </w:rPr>
            </w:pPr>
            <w:r w:rsidRPr="00F2731B">
              <w:rPr>
                <w:lang w:eastAsia="zh-CN"/>
              </w:rPr>
              <w:t>&gt; type of data</w:t>
            </w:r>
          </w:p>
        </w:tc>
        <w:tc>
          <w:tcPr>
            <w:tcW w:w="1440" w:type="dxa"/>
            <w:tcBorders>
              <w:top w:val="single" w:sz="4" w:space="0" w:color="000000"/>
              <w:left w:val="single" w:sz="4" w:space="0" w:color="000000"/>
              <w:bottom w:val="single" w:sz="4" w:space="0" w:color="000000"/>
            </w:tcBorders>
            <w:shd w:val="clear" w:color="auto" w:fill="auto"/>
          </w:tcPr>
          <w:p w14:paraId="7191C091" w14:textId="77777777" w:rsidR="004B7A3C" w:rsidRPr="00F2731B" w:rsidRDefault="004B7A3C" w:rsidP="00587155">
            <w:pPr>
              <w:pStyle w:val="TAC"/>
              <w:rPr>
                <w:rFonts w:cs="Arial"/>
                <w:lang w:eastAsia="zh-CN"/>
              </w:rPr>
            </w:pPr>
            <w:r w:rsidRPr="00F2731B">
              <w:rPr>
                <w:rFonts w:cs="Arial"/>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570E9" w14:textId="77777777" w:rsidR="004B7A3C" w:rsidRPr="00F2731B" w:rsidRDefault="004B7A3C" w:rsidP="00587155">
            <w:pPr>
              <w:pStyle w:val="tablecontent"/>
              <w:rPr>
                <w:rFonts w:cs="Arial"/>
                <w:lang w:eastAsia="zh-CN"/>
              </w:rPr>
            </w:pPr>
            <w:r w:rsidRPr="00F2731B">
              <w:rPr>
                <w:rFonts w:cs="Arial"/>
                <w:lang w:eastAsia="zh-CN"/>
              </w:rPr>
              <w:t>At least one of the following measurement index shall be provided.</w:t>
            </w:r>
          </w:p>
        </w:tc>
      </w:tr>
      <w:tr w:rsidR="004B7A3C" w:rsidRPr="00F2731B" w14:paraId="2B099D4F"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639E0E5" w14:textId="77777777" w:rsidR="004B7A3C" w:rsidRPr="00F2731B" w:rsidRDefault="004B7A3C" w:rsidP="00587155">
            <w:pPr>
              <w:pStyle w:val="tablecontent"/>
              <w:rPr>
                <w:lang w:eastAsia="zh-CN"/>
              </w:rPr>
            </w:pPr>
            <w:r w:rsidRPr="00F2731B">
              <w:rPr>
                <w:lang w:eastAsia="zh-CN"/>
              </w:rPr>
              <w:t>&gt;&gt; packet delay</w:t>
            </w:r>
          </w:p>
        </w:tc>
        <w:tc>
          <w:tcPr>
            <w:tcW w:w="1440" w:type="dxa"/>
            <w:tcBorders>
              <w:top w:val="single" w:sz="4" w:space="0" w:color="000000"/>
              <w:left w:val="single" w:sz="4" w:space="0" w:color="000000"/>
              <w:bottom w:val="single" w:sz="4" w:space="0" w:color="000000"/>
            </w:tcBorders>
            <w:shd w:val="clear" w:color="auto" w:fill="auto"/>
          </w:tcPr>
          <w:p w14:paraId="157572AF"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D4D9C" w14:textId="77777777" w:rsidR="004B7A3C" w:rsidRPr="00F2731B" w:rsidRDefault="004B7A3C" w:rsidP="00587155">
            <w:pPr>
              <w:pStyle w:val="tablecontent"/>
              <w:rPr>
                <w:rFonts w:cs="Arial"/>
                <w:lang w:eastAsia="zh-CN"/>
              </w:rPr>
            </w:pPr>
            <w:r w:rsidRPr="00F2731B">
              <w:rPr>
                <w:rFonts w:cs="Arial"/>
                <w:lang w:eastAsia="zh-CN"/>
              </w:rPr>
              <w:t>UL/DL/RT packet delay.</w:t>
            </w:r>
          </w:p>
          <w:p w14:paraId="5A572FB0" w14:textId="77777777" w:rsidR="004B7A3C" w:rsidRPr="00F2731B" w:rsidRDefault="004B7A3C" w:rsidP="00587155">
            <w:pPr>
              <w:pStyle w:val="tablecontent"/>
              <w:rPr>
                <w:rFonts w:cs="Arial"/>
                <w:lang w:eastAsia="zh-CN"/>
              </w:rPr>
            </w:pPr>
          </w:p>
          <w:p w14:paraId="5DCD60DB" w14:textId="77777777" w:rsidR="004B7A3C" w:rsidRPr="00F2731B" w:rsidRDefault="004B7A3C" w:rsidP="00587155">
            <w:pPr>
              <w:pStyle w:val="tablecontent"/>
              <w:rPr>
                <w:rFonts w:cs="Arial"/>
                <w:lang w:eastAsia="zh-CN"/>
              </w:rPr>
            </w:pPr>
            <w:r w:rsidRPr="00F2731B">
              <w:rPr>
                <w:rFonts w:cs="Arial"/>
                <w:lang w:eastAsia="zh-CN"/>
              </w:rPr>
              <w:t>For VAL stream, the packet delay means measurement from a source UE to a target UE.</w:t>
            </w:r>
          </w:p>
        </w:tc>
      </w:tr>
      <w:tr w:rsidR="004B7A3C" w:rsidRPr="00F2731B" w14:paraId="7A1E3828"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AE49AD2" w14:textId="77777777" w:rsidR="004B7A3C" w:rsidRPr="00F2731B" w:rsidRDefault="004B7A3C" w:rsidP="00587155">
            <w:pPr>
              <w:pStyle w:val="tablecontent"/>
              <w:rPr>
                <w:lang w:eastAsia="zh-CN"/>
              </w:rPr>
            </w:pPr>
            <w:r w:rsidRPr="00F2731B">
              <w:rPr>
                <w:lang w:eastAsia="zh-CN"/>
              </w:rPr>
              <w:t>&gt;&gt; packet loss rate</w:t>
            </w:r>
          </w:p>
        </w:tc>
        <w:tc>
          <w:tcPr>
            <w:tcW w:w="1440" w:type="dxa"/>
            <w:tcBorders>
              <w:top w:val="single" w:sz="4" w:space="0" w:color="000000"/>
              <w:left w:val="single" w:sz="4" w:space="0" w:color="000000"/>
              <w:bottom w:val="single" w:sz="4" w:space="0" w:color="000000"/>
            </w:tcBorders>
            <w:shd w:val="clear" w:color="auto" w:fill="auto"/>
          </w:tcPr>
          <w:p w14:paraId="1F1429D5"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5850D" w14:textId="77777777" w:rsidR="004B7A3C" w:rsidRPr="00F2731B" w:rsidRDefault="004B7A3C" w:rsidP="00587155">
            <w:pPr>
              <w:pStyle w:val="tablecontent"/>
              <w:rPr>
                <w:rFonts w:cs="Arial"/>
                <w:lang w:eastAsia="zh-CN"/>
              </w:rPr>
            </w:pPr>
            <w:r w:rsidRPr="00F2731B">
              <w:rPr>
                <w:rFonts w:cs="Arial"/>
                <w:lang w:eastAsia="zh-CN"/>
              </w:rPr>
              <w:t>Average packet loss rate.</w:t>
            </w:r>
          </w:p>
        </w:tc>
      </w:tr>
      <w:tr w:rsidR="004B7A3C" w:rsidRPr="00F2731B" w14:paraId="0A235305"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45D6112" w14:textId="77777777" w:rsidR="004B7A3C" w:rsidRPr="00F2731B" w:rsidRDefault="004B7A3C" w:rsidP="00587155">
            <w:pPr>
              <w:pStyle w:val="tablecontent"/>
              <w:rPr>
                <w:lang w:eastAsia="zh-CN"/>
              </w:rPr>
            </w:pPr>
            <w:r w:rsidRPr="00F2731B">
              <w:rPr>
                <w:lang w:eastAsia="zh-CN"/>
              </w:rPr>
              <w:t>&gt;&gt; data rate</w:t>
            </w:r>
          </w:p>
        </w:tc>
        <w:tc>
          <w:tcPr>
            <w:tcW w:w="1440" w:type="dxa"/>
            <w:tcBorders>
              <w:top w:val="single" w:sz="4" w:space="0" w:color="000000"/>
              <w:left w:val="single" w:sz="4" w:space="0" w:color="000000"/>
              <w:bottom w:val="single" w:sz="4" w:space="0" w:color="000000"/>
            </w:tcBorders>
            <w:shd w:val="clear" w:color="auto" w:fill="auto"/>
          </w:tcPr>
          <w:p w14:paraId="3D61EA32"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26756" w14:textId="77777777" w:rsidR="004B7A3C" w:rsidRPr="00F2731B" w:rsidRDefault="004B7A3C" w:rsidP="00587155">
            <w:pPr>
              <w:pStyle w:val="tablecontent"/>
              <w:rPr>
                <w:rFonts w:cs="Arial"/>
                <w:lang w:eastAsia="zh-CN"/>
              </w:rPr>
            </w:pPr>
            <w:r w:rsidRPr="00F2731B">
              <w:rPr>
                <w:rFonts w:cs="Arial"/>
                <w:lang w:eastAsia="zh-CN"/>
              </w:rPr>
              <w:t>Average data rate and/or maximum data rate.</w:t>
            </w:r>
          </w:p>
        </w:tc>
      </w:tr>
      <w:tr w:rsidR="004B7A3C" w:rsidRPr="00F2731B" w14:paraId="674A8946"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8349533" w14:textId="77777777" w:rsidR="004B7A3C" w:rsidRPr="00F2731B" w:rsidRDefault="004B7A3C" w:rsidP="00587155">
            <w:pPr>
              <w:pStyle w:val="tablecontent"/>
              <w:rPr>
                <w:lang w:eastAsia="zh-CN"/>
              </w:rPr>
            </w:pPr>
            <w:r w:rsidRPr="00F2731B">
              <w:rPr>
                <w:lang w:eastAsia="zh-CN"/>
              </w:rPr>
              <w:t>&gt;&gt; traffic volume</w:t>
            </w:r>
          </w:p>
        </w:tc>
        <w:tc>
          <w:tcPr>
            <w:tcW w:w="1440" w:type="dxa"/>
            <w:tcBorders>
              <w:top w:val="single" w:sz="4" w:space="0" w:color="000000"/>
              <w:left w:val="single" w:sz="4" w:space="0" w:color="000000"/>
              <w:bottom w:val="single" w:sz="4" w:space="0" w:color="000000"/>
            </w:tcBorders>
            <w:shd w:val="clear" w:color="auto" w:fill="auto"/>
          </w:tcPr>
          <w:p w14:paraId="644C89B6"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BF032" w14:textId="77777777" w:rsidR="004B7A3C" w:rsidRPr="00F2731B" w:rsidRDefault="004B7A3C" w:rsidP="00587155">
            <w:pPr>
              <w:pStyle w:val="tablecontent"/>
              <w:rPr>
                <w:rFonts w:cs="Arial"/>
                <w:lang w:eastAsia="zh-CN"/>
              </w:rPr>
            </w:pPr>
            <w:r w:rsidRPr="00F2731B">
              <w:rPr>
                <w:rFonts w:cs="Arial"/>
                <w:lang w:eastAsia="zh-CN"/>
              </w:rPr>
              <w:t>Average traffic volume for UL and/or DL</w:t>
            </w:r>
          </w:p>
        </w:tc>
      </w:tr>
      <w:tr w:rsidR="004B7A3C" w:rsidRPr="00F2731B" w14:paraId="7A340BC9"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1813DD6" w14:textId="77777777" w:rsidR="004B7A3C" w:rsidRPr="00F2731B" w:rsidRDefault="004B7A3C" w:rsidP="00587155">
            <w:pPr>
              <w:pStyle w:val="tablecontent"/>
              <w:rPr>
                <w:lang w:eastAsia="zh-CN"/>
              </w:rPr>
            </w:pPr>
            <w:r w:rsidRPr="00F2731B">
              <w:rPr>
                <w:lang w:eastAsia="zh-CN"/>
              </w:rPr>
              <w:t>&gt; measurement time period</w:t>
            </w:r>
          </w:p>
        </w:tc>
        <w:tc>
          <w:tcPr>
            <w:tcW w:w="1440" w:type="dxa"/>
            <w:tcBorders>
              <w:top w:val="single" w:sz="4" w:space="0" w:color="000000"/>
              <w:left w:val="single" w:sz="4" w:space="0" w:color="000000"/>
              <w:bottom w:val="single" w:sz="4" w:space="0" w:color="000000"/>
            </w:tcBorders>
            <w:shd w:val="clear" w:color="auto" w:fill="auto"/>
          </w:tcPr>
          <w:p w14:paraId="462E1ACD"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6FF10" w14:textId="77777777" w:rsidR="004B7A3C" w:rsidRPr="00F2731B" w:rsidRDefault="004B7A3C" w:rsidP="00587155">
            <w:pPr>
              <w:pStyle w:val="tablecontent"/>
              <w:rPr>
                <w:rFonts w:cs="Arial"/>
                <w:lang w:eastAsia="zh-CN"/>
              </w:rPr>
            </w:pPr>
            <w:r w:rsidRPr="00F2731B">
              <w:rPr>
                <w:rFonts w:cs="Arial"/>
                <w:lang w:eastAsia="zh-CN"/>
              </w:rPr>
              <w:t>The measurement time period indicates a current</w:t>
            </w:r>
            <w:r w:rsidRPr="00F2731B" w:rsidDel="0094404D">
              <w:rPr>
                <w:rFonts w:cs="Arial"/>
                <w:lang w:eastAsia="zh-CN"/>
              </w:rPr>
              <w:t xml:space="preserve"> </w:t>
            </w:r>
            <w:r w:rsidRPr="00F2731B">
              <w:rPr>
                <w:rFonts w:cs="Arial"/>
                <w:lang w:eastAsia="zh-CN"/>
              </w:rPr>
              <w:t>time period. If absent, current time and 5 minutes duration are used as default setting.</w:t>
            </w:r>
          </w:p>
        </w:tc>
      </w:tr>
      <w:tr w:rsidR="004B7A3C" w:rsidRPr="00F2731B" w14:paraId="3A75D1A8"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9B50B57" w14:textId="77777777" w:rsidR="004B7A3C" w:rsidRPr="00F2731B" w:rsidRDefault="004B7A3C" w:rsidP="00587155">
            <w:pPr>
              <w:pStyle w:val="tablecontent"/>
              <w:rPr>
                <w:lang w:eastAsia="zh-CN"/>
              </w:rPr>
            </w:pPr>
            <w:r w:rsidRPr="00F2731B">
              <w:rPr>
                <w:lang w:eastAsia="zh-CN"/>
              </w:rPr>
              <w:t>&gt; aggregation granularity window</w:t>
            </w:r>
          </w:p>
        </w:tc>
        <w:tc>
          <w:tcPr>
            <w:tcW w:w="1440" w:type="dxa"/>
            <w:tcBorders>
              <w:top w:val="single" w:sz="4" w:space="0" w:color="000000"/>
              <w:left w:val="single" w:sz="4" w:space="0" w:color="000000"/>
              <w:bottom w:val="single" w:sz="4" w:space="0" w:color="000000"/>
            </w:tcBorders>
            <w:shd w:val="clear" w:color="auto" w:fill="auto"/>
          </w:tcPr>
          <w:p w14:paraId="7180E30B"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3000C" w14:textId="77777777" w:rsidR="004B7A3C" w:rsidRPr="00F2731B" w:rsidRDefault="004B7A3C" w:rsidP="00587155">
            <w:pPr>
              <w:pStyle w:val="tablecontent"/>
              <w:rPr>
                <w:rFonts w:cs="Arial"/>
                <w:lang w:eastAsia="zh-CN"/>
              </w:rPr>
            </w:pPr>
            <w:r w:rsidRPr="00F2731B">
              <w:rPr>
                <w:rFonts w:cs="Arial"/>
                <w:lang w:eastAsia="zh-CN"/>
              </w:rPr>
              <w:t>Indicates how long the QoS monitoring is performed to compute the average value and gather the maximum value. If absent, 1 minute is used as default setting.</w:t>
            </w:r>
          </w:p>
        </w:tc>
      </w:tr>
      <w:tr w:rsidR="004B7A3C" w:rsidRPr="00F2731B" w14:paraId="5FD3C5A1"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4F8F944" w14:textId="77777777" w:rsidR="004B7A3C" w:rsidRPr="00F2731B" w:rsidRDefault="004B7A3C" w:rsidP="00587155">
            <w:pPr>
              <w:pStyle w:val="tablecontent"/>
              <w:rPr>
                <w:lang w:eastAsia="zh-CN"/>
              </w:rPr>
            </w:pPr>
            <w:r w:rsidRPr="00F2731B">
              <w:rPr>
                <w:lang w:eastAsia="zh-CN"/>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6E7F7A5F"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67218" w14:textId="77777777" w:rsidR="004B7A3C" w:rsidRPr="00F2731B" w:rsidRDefault="004B7A3C" w:rsidP="00587155">
            <w:pPr>
              <w:pStyle w:val="tablecontent"/>
              <w:rPr>
                <w:rFonts w:cs="Arial"/>
                <w:lang w:eastAsia="zh-CN"/>
              </w:rPr>
            </w:pPr>
            <w:r w:rsidRPr="00F2731B">
              <w:rPr>
                <w:rFonts w:cs="Arial"/>
                <w:lang w:eastAsia="zh-CN"/>
              </w:rPr>
              <w:t>It describes the requirements for QoS monitoring reporting.</w:t>
            </w:r>
          </w:p>
        </w:tc>
      </w:tr>
      <w:tr w:rsidR="004B7A3C" w:rsidRPr="00F2731B" w14:paraId="6F277987"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A519332" w14:textId="77777777" w:rsidR="004B7A3C" w:rsidRPr="00F2731B" w:rsidRDefault="004B7A3C" w:rsidP="00587155">
            <w:pPr>
              <w:pStyle w:val="tablecontent"/>
              <w:rPr>
                <w:rFonts w:cs="Arial"/>
                <w:lang w:eastAsia="zh-CN"/>
              </w:rPr>
            </w:pPr>
            <w:r w:rsidRPr="00F2731B">
              <w:rPr>
                <w:lang w:eastAsia="zh-CN"/>
              </w:rPr>
              <w:t>&gt; Frequency of reporting</w:t>
            </w:r>
          </w:p>
        </w:tc>
        <w:tc>
          <w:tcPr>
            <w:tcW w:w="1440" w:type="dxa"/>
            <w:tcBorders>
              <w:top w:val="single" w:sz="4" w:space="0" w:color="000000"/>
              <w:left w:val="single" w:sz="4" w:space="0" w:color="000000"/>
              <w:bottom w:val="single" w:sz="4" w:space="0" w:color="000000"/>
            </w:tcBorders>
            <w:shd w:val="clear" w:color="auto" w:fill="auto"/>
          </w:tcPr>
          <w:p w14:paraId="0688B99D"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56459" w14:textId="77777777" w:rsidR="004B7A3C" w:rsidRPr="00F2731B" w:rsidRDefault="004B7A3C" w:rsidP="00587155">
            <w:pPr>
              <w:pStyle w:val="tablecontent"/>
              <w:rPr>
                <w:rFonts w:cs="Arial"/>
                <w:lang w:eastAsia="zh-CN"/>
              </w:rPr>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 triggered (i.e. threshold reached). If absent in the request, default event triggered reporting is used.</w:t>
            </w:r>
          </w:p>
        </w:tc>
      </w:tr>
      <w:tr w:rsidR="004B7A3C" w:rsidRPr="00F2731B" w14:paraId="540D7439"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86E3005" w14:textId="77777777" w:rsidR="004B7A3C" w:rsidRPr="00F2731B" w:rsidRDefault="004B7A3C" w:rsidP="00587155">
            <w:pPr>
              <w:pStyle w:val="tablecontent"/>
              <w:rPr>
                <w:lang w:eastAsia="zh-CN"/>
              </w:rPr>
            </w:pPr>
            <w:r w:rsidRPr="00F2731B">
              <w:rPr>
                <w:lang w:eastAsia="zh-CN"/>
              </w:rPr>
              <w:t>&gt; Reporting threshold</w:t>
            </w:r>
          </w:p>
        </w:tc>
        <w:tc>
          <w:tcPr>
            <w:tcW w:w="1440" w:type="dxa"/>
            <w:tcBorders>
              <w:top w:val="single" w:sz="4" w:space="0" w:color="000000"/>
              <w:left w:val="single" w:sz="4" w:space="0" w:color="000000"/>
              <w:bottom w:val="single" w:sz="4" w:space="0" w:color="000000"/>
            </w:tcBorders>
            <w:shd w:val="clear" w:color="auto" w:fill="auto"/>
          </w:tcPr>
          <w:p w14:paraId="163512F3"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4B3AC" w14:textId="77777777" w:rsidR="004B7A3C" w:rsidRPr="00F2731B" w:rsidRDefault="004B7A3C" w:rsidP="00587155">
            <w:pPr>
              <w:pStyle w:val="tablecontent"/>
              <w:rPr>
                <w:rFonts w:cs="Arial"/>
                <w:lang w:eastAsia="zh-CN"/>
              </w:rPr>
            </w:pPr>
            <w:r w:rsidRPr="00F2731B">
              <w:rPr>
                <w:rFonts w:cs="Arial"/>
                <w:lang w:eastAsia="zh-CN"/>
              </w:rPr>
              <w:t>If the Frequency of reporting is event triggered (threshold reached), the reporting threshold corresponding to the measurement index shall be provided.</w:t>
            </w:r>
          </w:p>
        </w:tc>
      </w:tr>
      <w:tr w:rsidR="009E20E2" w:rsidRPr="00F2731B" w14:paraId="17721709" w14:textId="77777777" w:rsidTr="00587155">
        <w:trPr>
          <w:jc w:val="center"/>
          <w:ins w:id="13" w:author="[Ericsson] Wenliang Xu" w:date="2022-04-23T11:27:00Z"/>
        </w:trPr>
        <w:tc>
          <w:tcPr>
            <w:tcW w:w="2880" w:type="dxa"/>
            <w:tcBorders>
              <w:top w:val="single" w:sz="4" w:space="0" w:color="000000"/>
              <w:left w:val="single" w:sz="4" w:space="0" w:color="000000"/>
              <w:bottom w:val="single" w:sz="4" w:space="0" w:color="000000"/>
            </w:tcBorders>
            <w:shd w:val="clear" w:color="auto" w:fill="auto"/>
          </w:tcPr>
          <w:p w14:paraId="0BCAEC99" w14:textId="6F142826" w:rsidR="009E20E2" w:rsidRPr="00F2731B" w:rsidRDefault="009E20E2" w:rsidP="009E20E2">
            <w:pPr>
              <w:pStyle w:val="tablecontent"/>
              <w:rPr>
                <w:ins w:id="14" w:author="[Ericsson] Wenliang Xu" w:date="2022-04-23T11:27:00Z"/>
                <w:lang w:eastAsia="zh-CN"/>
              </w:rPr>
            </w:pPr>
            <w:ins w:id="15" w:author="[Ericsson] Wenliang Xu" w:date="2022-04-23T11:27:00Z">
              <w:r>
                <w:rPr>
                  <w:lang w:eastAsia="zh-CN"/>
                </w:rPr>
                <w:t>&gt; Threshold reaching direction</w:t>
              </w:r>
            </w:ins>
          </w:p>
        </w:tc>
        <w:tc>
          <w:tcPr>
            <w:tcW w:w="1440" w:type="dxa"/>
            <w:tcBorders>
              <w:top w:val="single" w:sz="4" w:space="0" w:color="000000"/>
              <w:left w:val="single" w:sz="4" w:space="0" w:color="000000"/>
              <w:bottom w:val="single" w:sz="4" w:space="0" w:color="000000"/>
            </w:tcBorders>
            <w:shd w:val="clear" w:color="auto" w:fill="auto"/>
          </w:tcPr>
          <w:p w14:paraId="02E363A8" w14:textId="42521201" w:rsidR="009E20E2" w:rsidRPr="00F2731B" w:rsidRDefault="009E20E2" w:rsidP="009E20E2">
            <w:pPr>
              <w:pStyle w:val="TAC"/>
              <w:rPr>
                <w:ins w:id="16" w:author="[Ericsson] Wenliang Xu" w:date="2022-04-23T11:27:00Z"/>
                <w:rFonts w:cs="Arial"/>
                <w:lang w:eastAsia="zh-CN"/>
              </w:rPr>
            </w:pPr>
            <w:ins w:id="17" w:author="[Ericsson] Wenliang Xu" w:date="2022-04-23T11:27: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2CEBD" w14:textId="3F316DEC" w:rsidR="009E20E2" w:rsidRPr="00F2731B" w:rsidRDefault="009E20E2" w:rsidP="009E20E2">
            <w:pPr>
              <w:pStyle w:val="tablecontent"/>
              <w:rPr>
                <w:ins w:id="18" w:author="[Ericsson] Wenliang Xu" w:date="2022-04-23T11:27:00Z"/>
                <w:rFonts w:cs="Arial"/>
                <w:lang w:eastAsia="zh-CN"/>
              </w:rPr>
            </w:pPr>
            <w:ins w:id="19" w:author="[Ericsson] Wenliang Xu" w:date="2022-04-23T11:27:00Z">
              <w:r>
                <w:rPr>
                  <w:rFonts w:cs="Arial"/>
                  <w:lang w:eastAsia="zh-CN"/>
                </w:rPr>
                <w:t xml:space="preserve">It indicates the reaching direction (e.g. </w:t>
              </w:r>
              <w:r>
                <w:rPr>
                  <w:lang w:eastAsia="zh-CN"/>
                </w:rPr>
                <w:t>ascending</w:t>
              </w:r>
              <w:r>
                <w:rPr>
                  <w:rFonts w:cs="Arial"/>
                  <w:lang w:eastAsia="zh-CN"/>
                </w:rPr>
                <w:t xml:space="preserve">, </w:t>
              </w:r>
              <w:r>
                <w:rPr>
                  <w:lang w:eastAsia="zh-CN"/>
                </w:rPr>
                <w:t>descending</w:t>
              </w:r>
            </w:ins>
            <w:ins w:id="20" w:author="[Ericsson] Wenliang Xu" w:date="2022-04-27T09:06:00Z">
              <w:r w:rsidR="00085D98">
                <w:rPr>
                  <w:lang w:eastAsia="zh-CN"/>
                </w:rPr>
                <w:t xml:space="preserve"> or </w:t>
              </w:r>
            </w:ins>
            <w:ins w:id="21" w:author="[Ericsson] Wenliang Xu" w:date="2022-04-27T09:12:00Z">
              <w:r w:rsidR="00C35F7A">
                <w:rPr>
                  <w:lang w:eastAsia="zh-CN"/>
                </w:rPr>
                <w:t>both</w:t>
              </w:r>
            </w:ins>
            <w:ins w:id="22" w:author="[Ericsson] Wenliang Xu" w:date="2022-04-23T11:27:00Z">
              <w:r>
                <w:rPr>
                  <w:rFonts w:cs="Arial"/>
                  <w:lang w:eastAsia="zh-CN"/>
                </w:rPr>
                <w:t xml:space="preserve">) for the </w:t>
              </w:r>
            </w:ins>
            <w:ins w:id="23" w:author="[Ericsson] Wenliang Xu" w:date="2022-04-23T11:28:00Z">
              <w:r>
                <w:rPr>
                  <w:rFonts w:cs="Arial"/>
                  <w:lang w:eastAsia="zh-CN"/>
                </w:rPr>
                <w:t>reporting</w:t>
              </w:r>
            </w:ins>
            <w:ins w:id="24" w:author="[Ericsson] Wenliang Xu" w:date="2022-04-23T11:27:00Z">
              <w:r>
                <w:rPr>
                  <w:rFonts w:cs="Arial"/>
                  <w:lang w:eastAsia="zh-CN"/>
                </w:rPr>
                <w:t xml:space="preserve"> threshold.</w:t>
              </w:r>
            </w:ins>
            <w:ins w:id="25" w:author="[Ericsson] Wenliang Xu" w:date="2022-04-23T11:29:00Z">
              <w:r>
                <w:rPr>
                  <w:rFonts w:cs="Arial"/>
                  <w:lang w:eastAsia="zh-CN"/>
                </w:rPr>
                <w:t xml:space="preserve"> It shall be provided </w:t>
              </w:r>
            </w:ins>
            <w:ins w:id="26" w:author="[Ericsson] Wenliang Xu" w:date="2022-04-23T11:30:00Z">
              <w:r w:rsidR="003B5FB9">
                <w:rPr>
                  <w:rFonts w:cs="Arial"/>
                  <w:lang w:eastAsia="zh-CN"/>
                </w:rPr>
                <w:t>if</w:t>
              </w:r>
            </w:ins>
            <w:ins w:id="27" w:author="[Ericsson] Wenliang Xu" w:date="2022-04-23T11:29:00Z">
              <w:r>
                <w:rPr>
                  <w:rFonts w:cs="Arial"/>
                  <w:lang w:eastAsia="zh-CN"/>
                </w:rPr>
                <w:t xml:space="preserve"> reporting threshold</w:t>
              </w:r>
            </w:ins>
            <w:ins w:id="28" w:author="[Ericsson] Wenliang Xu" w:date="2022-04-23T11:30:00Z">
              <w:r w:rsidR="003B5FB9">
                <w:rPr>
                  <w:rFonts w:cs="Arial"/>
                  <w:lang w:eastAsia="zh-CN"/>
                </w:rPr>
                <w:t xml:space="preserve"> is present</w:t>
              </w:r>
            </w:ins>
            <w:ins w:id="29" w:author="[Ericsson] Wenliang Xu" w:date="2022-04-23T11:29:00Z">
              <w:r>
                <w:rPr>
                  <w:rFonts w:cs="Arial"/>
                  <w:lang w:eastAsia="zh-CN"/>
                </w:rPr>
                <w:t>.</w:t>
              </w:r>
            </w:ins>
          </w:p>
        </w:tc>
      </w:tr>
      <w:tr w:rsidR="009E20E2" w:rsidRPr="00F2731B" w14:paraId="712E8CCD"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3308507" w14:textId="77777777" w:rsidR="009E20E2" w:rsidRPr="00F2731B" w:rsidRDefault="009E20E2" w:rsidP="009E20E2">
            <w:pPr>
              <w:pStyle w:val="tablecontent"/>
              <w:rPr>
                <w:lang w:eastAsia="zh-CN"/>
              </w:rPr>
            </w:pPr>
            <w:r w:rsidRPr="00F2731B">
              <w:rPr>
                <w:lang w:eastAsia="zh-CN"/>
              </w:rPr>
              <w:t>&gt; Reporting periodicity</w:t>
            </w:r>
          </w:p>
        </w:tc>
        <w:tc>
          <w:tcPr>
            <w:tcW w:w="1440" w:type="dxa"/>
            <w:tcBorders>
              <w:top w:val="single" w:sz="4" w:space="0" w:color="000000"/>
              <w:left w:val="single" w:sz="4" w:space="0" w:color="000000"/>
              <w:bottom w:val="single" w:sz="4" w:space="0" w:color="000000"/>
            </w:tcBorders>
            <w:shd w:val="clear" w:color="auto" w:fill="auto"/>
          </w:tcPr>
          <w:p w14:paraId="176C1A9D"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5ADF0" w14:textId="77777777" w:rsidR="009E20E2" w:rsidRPr="00F2731B" w:rsidRDefault="009E20E2" w:rsidP="009E20E2">
            <w:pPr>
              <w:pStyle w:val="tablecontent"/>
              <w:rPr>
                <w:rFonts w:cs="Arial"/>
                <w:lang w:eastAsia="zh-CN"/>
              </w:rPr>
            </w:pPr>
            <w:r w:rsidRPr="00F2731B">
              <w:rPr>
                <w:rFonts w:cs="Arial"/>
                <w:lang w:eastAsia="zh-CN"/>
              </w:rPr>
              <w:t xml:space="preserve">If the Frequency of reporting is periodic, the reporting periodicity shall be provided.  </w:t>
            </w:r>
          </w:p>
        </w:tc>
      </w:tr>
      <w:tr w:rsidR="009E20E2" w:rsidRPr="003C06ED" w14:paraId="212DD582"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1DC92A7" w14:textId="77777777" w:rsidR="009E20E2" w:rsidRPr="00F2731B" w:rsidRDefault="009E20E2" w:rsidP="009E20E2">
            <w:pPr>
              <w:pStyle w:val="tablecontent"/>
              <w:rPr>
                <w:lang w:eastAsia="zh-CN"/>
              </w:rPr>
            </w:pPr>
            <w:r w:rsidRPr="00F2731B">
              <w:rPr>
                <w:lang w:eastAsia="zh-CN"/>
              </w:rPr>
              <w:t>&gt; Termination of reporting</w:t>
            </w:r>
          </w:p>
        </w:tc>
        <w:tc>
          <w:tcPr>
            <w:tcW w:w="1440" w:type="dxa"/>
            <w:tcBorders>
              <w:top w:val="single" w:sz="4" w:space="0" w:color="000000"/>
              <w:left w:val="single" w:sz="4" w:space="0" w:color="000000"/>
              <w:bottom w:val="single" w:sz="4" w:space="0" w:color="000000"/>
            </w:tcBorders>
            <w:shd w:val="clear" w:color="auto" w:fill="auto"/>
          </w:tcPr>
          <w:p w14:paraId="25F2E603"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6ED6A8" w14:textId="7A87E1F9" w:rsidR="009E20E2" w:rsidRPr="00F2731B" w:rsidRDefault="009E20E2" w:rsidP="009E20E2">
            <w:pPr>
              <w:pStyle w:val="tablecontent"/>
              <w:rPr>
                <w:rFonts w:cs="Arial"/>
                <w:lang w:eastAsia="zh-CN"/>
              </w:rPr>
            </w:pPr>
            <w:r w:rsidRPr="00F2731B">
              <w:rPr>
                <w:rFonts w:cs="Arial"/>
                <w:lang w:eastAsia="zh-CN"/>
              </w:rPr>
              <w:t xml:space="preserve">It indicates when the reporting of QoS monitoring shall stop. It can be event triggered (i.e. number of reports reached or threshold reached), when reporting duration expires or when explicit termination is requested. If absent in the request, it defaults to </w:t>
            </w:r>
            <w:ins w:id="30" w:author="[Ericsson] Wenliang Xu" w:date="2022-04-27T09:16:00Z">
              <w:r w:rsidR="001460B3">
                <w:rPr>
                  <w:rFonts w:cs="Arial"/>
                  <w:lang w:eastAsia="zh-CN"/>
                </w:rPr>
                <w:t>explicit termination</w:t>
              </w:r>
            </w:ins>
            <w:del w:id="31" w:author="[Ericsson] Wenliang Xu" w:date="2022-04-27T09:16:00Z">
              <w:r w:rsidRPr="00F2731B" w:rsidDel="001460B3">
                <w:rPr>
                  <w:rFonts w:cs="Arial"/>
                  <w:lang w:eastAsia="zh-CN"/>
                </w:rPr>
                <w:delText xml:space="preserve">event triggered reporting (threshold </w:delText>
              </w:r>
            </w:del>
            <w:del w:id="32" w:author="[Ericsson] Wenliang Xu" w:date="2022-04-27T09:02:00Z">
              <w:r w:rsidRPr="00F2731B" w:rsidDel="00D074A7">
                <w:rPr>
                  <w:rFonts w:cs="Arial"/>
                  <w:lang w:eastAsia="zh-CN"/>
                </w:rPr>
                <w:delText>reached</w:delText>
              </w:r>
            </w:del>
            <w:del w:id="33" w:author="[Ericsson] Wenliang Xu" w:date="2022-04-27T09:16:00Z">
              <w:r w:rsidRPr="00F2731B" w:rsidDel="001460B3">
                <w:rPr>
                  <w:rFonts w:cs="Arial"/>
                  <w:lang w:eastAsia="zh-CN"/>
                </w:rPr>
                <w:delText>)</w:delText>
              </w:r>
            </w:del>
            <w:r w:rsidRPr="00F2731B">
              <w:rPr>
                <w:rFonts w:cs="Arial"/>
                <w:lang w:eastAsia="zh-CN"/>
              </w:rPr>
              <w:t>.</w:t>
            </w:r>
            <w:ins w:id="34" w:author="[Ericsson] Wenliang Xu" w:date="2022-04-19T15:33:00Z">
              <w:r>
                <w:rPr>
                  <w:rFonts w:cs="Arial"/>
                  <w:lang w:eastAsia="zh-CN"/>
                </w:rPr>
                <w:t xml:space="preserve"> </w:t>
              </w:r>
            </w:ins>
            <w:ins w:id="35" w:author="[Ericsson] Wenliang Xu" w:date="2022-04-19T14:55:00Z">
              <w:r>
                <w:rPr>
                  <w:rFonts w:cs="Arial"/>
                  <w:lang w:eastAsia="zh-CN"/>
                </w:rPr>
                <w:t>Once the termination</w:t>
              </w:r>
            </w:ins>
            <w:ins w:id="36" w:author="[Ericsson] Wenliang Xu" w:date="2022-04-19T15:38:00Z">
              <w:r>
                <w:rPr>
                  <w:rFonts w:cs="Arial"/>
                  <w:lang w:eastAsia="zh-CN"/>
                </w:rPr>
                <w:t xml:space="preserve"> condition</w:t>
              </w:r>
            </w:ins>
            <w:ins w:id="37" w:author="[Ericsson] Wenliang Xu" w:date="2022-04-19T14:56:00Z">
              <w:r>
                <w:rPr>
                  <w:rFonts w:cs="Arial"/>
                  <w:lang w:eastAsia="zh-CN"/>
                </w:rPr>
                <w:t xml:space="preserve"> </w:t>
              </w:r>
            </w:ins>
            <w:ins w:id="38" w:author="[Ericsson] Wenliang Xu" w:date="2022-04-23T11:56:00Z">
              <w:r w:rsidR="007B62A0">
                <w:rPr>
                  <w:rFonts w:cs="Arial"/>
                  <w:lang w:eastAsia="zh-CN"/>
                </w:rPr>
                <w:t>is</w:t>
              </w:r>
            </w:ins>
            <w:ins w:id="39" w:author="[Ericsson] Wenliang Xu" w:date="2022-04-19T14:56:00Z">
              <w:r>
                <w:rPr>
                  <w:rFonts w:cs="Arial"/>
                  <w:lang w:eastAsia="zh-CN"/>
                </w:rPr>
                <w:t xml:space="preserve"> met, the monitoring </w:t>
              </w:r>
              <w:r w:rsidRPr="00140E21">
                <w:t>subscription ceases to exist</w:t>
              </w:r>
              <w:r>
                <w:t>.</w:t>
              </w:r>
            </w:ins>
          </w:p>
        </w:tc>
      </w:tr>
      <w:tr w:rsidR="009E20E2" w:rsidRPr="00F2731B" w14:paraId="570ED5E0"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664940C" w14:textId="77777777" w:rsidR="009E20E2" w:rsidRPr="00F2731B" w:rsidRDefault="009E20E2" w:rsidP="009E20E2">
            <w:pPr>
              <w:pStyle w:val="tablecontent"/>
              <w:rPr>
                <w:lang w:eastAsia="zh-CN"/>
              </w:rPr>
            </w:pPr>
            <w:r w:rsidRPr="00F2731B">
              <w:rPr>
                <w:lang w:eastAsia="zh-CN"/>
              </w:rPr>
              <w:t>&gt; Max number of reports</w:t>
            </w:r>
          </w:p>
        </w:tc>
        <w:tc>
          <w:tcPr>
            <w:tcW w:w="1440" w:type="dxa"/>
            <w:tcBorders>
              <w:top w:val="single" w:sz="4" w:space="0" w:color="000000"/>
              <w:left w:val="single" w:sz="4" w:space="0" w:color="000000"/>
              <w:bottom w:val="single" w:sz="4" w:space="0" w:color="000000"/>
            </w:tcBorders>
            <w:shd w:val="clear" w:color="auto" w:fill="auto"/>
          </w:tcPr>
          <w:p w14:paraId="0B907691"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142DC" w14:textId="77777777" w:rsidR="009E20E2" w:rsidRPr="00F2731B" w:rsidRDefault="009E20E2" w:rsidP="009E20E2">
            <w:pPr>
              <w:pStyle w:val="tablecontent"/>
              <w:rPr>
                <w:rFonts w:cs="Arial"/>
                <w:lang w:eastAsia="zh-CN"/>
              </w:rPr>
            </w:pPr>
            <w:r w:rsidRPr="00F2731B">
              <w:rPr>
                <w:rFonts w:cs="Arial"/>
                <w:lang w:eastAsia="zh-CN"/>
              </w:rPr>
              <w:t>It indicates the maximum number of reports, it shall be provided when Termination of reporting is set to event triggered (number of reports reached).</w:t>
            </w:r>
          </w:p>
        </w:tc>
      </w:tr>
      <w:tr w:rsidR="009E20E2" w:rsidRPr="00F2731B" w14:paraId="4815B0B6"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F2FD80D" w14:textId="77777777" w:rsidR="009E20E2" w:rsidRPr="00F2731B" w:rsidRDefault="009E20E2" w:rsidP="009E20E2">
            <w:pPr>
              <w:pStyle w:val="tablecontent"/>
              <w:rPr>
                <w:lang w:eastAsia="zh-CN"/>
              </w:rPr>
            </w:pPr>
            <w:r w:rsidRPr="00F2731B">
              <w:rPr>
                <w:lang w:eastAsia="zh-CN"/>
              </w:rPr>
              <w:t>&gt; Termination threshold</w:t>
            </w:r>
          </w:p>
        </w:tc>
        <w:tc>
          <w:tcPr>
            <w:tcW w:w="1440" w:type="dxa"/>
            <w:tcBorders>
              <w:top w:val="single" w:sz="4" w:space="0" w:color="000000"/>
              <w:left w:val="single" w:sz="4" w:space="0" w:color="000000"/>
              <w:bottom w:val="single" w:sz="4" w:space="0" w:color="000000"/>
            </w:tcBorders>
            <w:shd w:val="clear" w:color="auto" w:fill="auto"/>
          </w:tcPr>
          <w:p w14:paraId="56CE8487" w14:textId="77777777" w:rsidR="009E20E2" w:rsidRDefault="009E20E2" w:rsidP="009E20E2">
            <w:pPr>
              <w:pStyle w:val="TAC"/>
              <w:rPr>
                <w:ins w:id="40" w:author="[Ericsson] Wenliang Xu" w:date="2022-04-19T15:30:00Z"/>
                <w:rFonts w:cs="Arial"/>
                <w:lang w:eastAsia="zh-CN"/>
              </w:rPr>
            </w:pPr>
            <w:r w:rsidRPr="00F2731B">
              <w:rPr>
                <w:rFonts w:cs="Arial"/>
                <w:lang w:eastAsia="zh-CN"/>
              </w:rPr>
              <w:t>O</w:t>
            </w:r>
          </w:p>
          <w:p w14:paraId="19805739" w14:textId="36F7BAFE" w:rsidR="009E20E2" w:rsidRPr="00F2731B" w:rsidRDefault="009E20E2" w:rsidP="009E20E2">
            <w:pPr>
              <w:pStyle w:val="TAC"/>
              <w:rPr>
                <w:rFonts w:cs="Arial"/>
                <w:lang w:eastAsia="zh-CN"/>
              </w:rPr>
            </w:pPr>
            <w:ins w:id="41" w:author="[Ericsson] Wenliang Xu" w:date="2022-04-19T15:30:00Z">
              <w:r w:rsidRPr="00F2731B">
                <w:rPr>
                  <w:rFonts w:cs="Arial"/>
                  <w:lang w:eastAsia="zh-CN"/>
                </w:rPr>
                <w:t>(see NOTE</w:t>
              </w:r>
              <w:r>
                <w:rPr>
                  <w:rFonts w:cs="Arial"/>
                  <w:lang w:eastAsia="zh-CN"/>
                </w:rPr>
                <w:t> 2</w:t>
              </w:r>
              <w:r w:rsidRPr="00F2731B">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ED9C8" w14:textId="3F512038" w:rsidR="009E20E2" w:rsidRPr="00F2731B" w:rsidRDefault="009E20E2" w:rsidP="009E20E2">
            <w:pPr>
              <w:pStyle w:val="tablecontent"/>
              <w:rPr>
                <w:rFonts w:cs="Arial"/>
                <w:lang w:eastAsia="zh-CN"/>
              </w:rPr>
            </w:pPr>
            <w:r w:rsidRPr="00F2731B">
              <w:rPr>
                <w:rFonts w:cs="Arial"/>
                <w:lang w:eastAsia="zh-CN"/>
              </w:rPr>
              <w:t>It indicates the reporting termination threshold corresponding to the measurement index</w:t>
            </w:r>
            <w:del w:id="42" w:author="[Ericsson] Wenliang Xu" w:date="2022-04-19T17:47:00Z">
              <w:r w:rsidRPr="00F2731B" w:rsidDel="00870223">
                <w:rPr>
                  <w:rFonts w:cs="Arial"/>
                  <w:lang w:eastAsia="zh-CN"/>
                </w:rPr>
                <w:delText>, it shall be provided when Termination of reporting is set to event triggered (threshold reached)</w:delText>
              </w:r>
            </w:del>
            <w:r w:rsidRPr="00F2731B">
              <w:rPr>
                <w:rFonts w:cs="Arial"/>
                <w:lang w:eastAsia="zh-CN"/>
              </w:rPr>
              <w:t xml:space="preserve">. </w:t>
            </w:r>
            <w:del w:id="43" w:author="[Ericsson] Wenliang Xu" w:date="2022-04-23T11:49:00Z">
              <w:r w:rsidRPr="00F2731B" w:rsidDel="00022411">
                <w:rPr>
                  <w:rFonts w:cs="Arial"/>
                  <w:lang w:eastAsia="zh-CN"/>
                </w:rPr>
                <w:delText xml:space="preserve"> </w:delText>
              </w:r>
            </w:del>
            <w:ins w:id="44" w:author="[Ericsson] Wenliang Xu" w:date="2022-05-03T21:05:00Z">
              <w:r w:rsidR="006D4495">
                <w:rPr>
                  <w:rFonts w:cs="Arial"/>
                  <w:lang w:eastAsia="zh-CN"/>
                </w:rPr>
                <w:t>Each</w:t>
              </w:r>
            </w:ins>
            <w:ins w:id="45" w:author="[Ericsson] Wenliang Xu" w:date="2022-04-23T11:39:00Z">
              <w:r w:rsidR="00063A5E">
                <w:rPr>
                  <w:rFonts w:cs="Arial"/>
                  <w:lang w:eastAsia="zh-CN"/>
                </w:rPr>
                <w:t xml:space="preserve"> measurement index has </w:t>
              </w:r>
            </w:ins>
            <w:ins w:id="46" w:author="[Ericsson] Wenliang Xu" w:date="2022-04-23T11:41:00Z">
              <w:r w:rsidR="00063A5E">
                <w:rPr>
                  <w:rFonts w:cs="Arial"/>
                  <w:lang w:eastAsia="zh-CN"/>
                </w:rPr>
                <w:t xml:space="preserve">termination threshold </w:t>
              </w:r>
            </w:ins>
            <w:ins w:id="47" w:author="[Ericsson] Wenliang Xu" w:date="2022-04-23T11:39:00Z">
              <w:r w:rsidR="00063A5E">
                <w:rPr>
                  <w:rFonts w:cs="Arial"/>
                  <w:lang w:eastAsia="zh-CN"/>
                </w:rPr>
                <w:t xml:space="preserve">which is </w:t>
              </w:r>
            </w:ins>
            <w:ins w:id="48" w:author="[Ericsson] Wenliang Xu" w:date="2022-04-23T11:40:00Z">
              <w:r w:rsidR="00063A5E">
                <w:rPr>
                  <w:rFonts w:cs="Arial"/>
                  <w:lang w:eastAsia="zh-CN"/>
                </w:rPr>
                <w:t xml:space="preserve">set to the worst </w:t>
              </w:r>
            </w:ins>
            <w:ins w:id="49" w:author="[Ericsson] Wenliang Xu" w:date="2022-04-23T11:41:00Z">
              <w:r w:rsidR="00063A5E">
                <w:rPr>
                  <w:rFonts w:cs="Arial"/>
                  <w:lang w:eastAsia="zh-CN"/>
                </w:rPr>
                <w:t xml:space="preserve">case </w:t>
              </w:r>
            </w:ins>
            <w:ins w:id="50" w:author="[Ericsson] Wenliang Xu" w:date="2022-04-23T11:40:00Z">
              <w:r w:rsidR="00063A5E">
                <w:rPr>
                  <w:rFonts w:cs="Arial"/>
                  <w:lang w:eastAsia="zh-CN"/>
                </w:rPr>
                <w:t xml:space="preserve">(e.g. lowest </w:t>
              </w:r>
            </w:ins>
            <w:ins w:id="51" w:author="[Ericsson] Wenliang Xu" w:date="2022-04-23T11:41:00Z">
              <w:r w:rsidR="00063A5E">
                <w:rPr>
                  <w:rFonts w:cs="Arial"/>
                  <w:lang w:eastAsia="zh-CN"/>
                </w:rPr>
                <w:t xml:space="preserve">data </w:t>
              </w:r>
            </w:ins>
            <w:ins w:id="52" w:author="[Ericsson] Wenliang Xu" w:date="2022-04-23T11:40:00Z">
              <w:r w:rsidR="00063A5E">
                <w:rPr>
                  <w:rFonts w:cs="Arial"/>
                  <w:lang w:eastAsia="zh-CN"/>
                </w:rPr>
                <w:t xml:space="preserve">rate </w:t>
              </w:r>
            </w:ins>
            <w:ins w:id="53" w:author="[Ericsson] Wenliang Xu" w:date="2022-04-23T11:46:00Z">
              <w:r w:rsidR="0066133B">
                <w:rPr>
                  <w:rFonts w:cs="Arial"/>
                  <w:lang w:eastAsia="zh-CN"/>
                </w:rPr>
                <w:t>a</w:t>
              </w:r>
            </w:ins>
            <w:ins w:id="54" w:author="[Ericsson] Wenliang Xu" w:date="2022-04-23T11:40:00Z">
              <w:r w:rsidR="00063A5E">
                <w:rPr>
                  <w:rFonts w:cs="Arial"/>
                  <w:lang w:eastAsia="zh-CN"/>
                </w:rPr>
                <w:t xml:space="preserve"> VAL ser</w:t>
              </w:r>
            </w:ins>
            <w:ins w:id="55" w:author="[Ericsson] Wenliang Xu" w:date="2022-04-23T11:41:00Z">
              <w:r w:rsidR="00063A5E">
                <w:rPr>
                  <w:rFonts w:cs="Arial"/>
                  <w:lang w:eastAsia="zh-CN"/>
                </w:rPr>
                <w:t>vice</w:t>
              </w:r>
            </w:ins>
            <w:ins w:id="56" w:author="[Ericsson] Wenliang Xu" w:date="2022-04-23T11:40:00Z">
              <w:r w:rsidR="00063A5E">
                <w:rPr>
                  <w:rFonts w:cs="Arial"/>
                  <w:lang w:eastAsia="zh-CN"/>
                </w:rPr>
                <w:t xml:space="preserve"> can tolera</w:t>
              </w:r>
            </w:ins>
            <w:ins w:id="57" w:author="[Ericsson] Wenliang Xu" w:date="2022-04-23T11:42:00Z">
              <w:r w:rsidR="00063A5E">
                <w:rPr>
                  <w:rFonts w:cs="Arial"/>
                  <w:lang w:eastAsia="zh-CN"/>
                </w:rPr>
                <w:t>te</w:t>
              </w:r>
            </w:ins>
            <w:ins w:id="58" w:author="[Ericsson] Wenliang Xu" w:date="2022-04-23T11:40:00Z">
              <w:r w:rsidR="00063A5E">
                <w:rPr>
                  <w:rFonts w:cs="Arial"/>
                  <w:lang w:eastAsia="zh-CN"/>
                </w:rPr>
                <w:t>).</w:t>
              </w:r>
            </w:ins>
          </w:p>
        </w:tc>
      </w:tr>
      <w:tr w:rsidR="006D4495" w:rsidRPr="00F2731B" w14:paraId="3ECAE58A" w14:textId="77777777" w:rsidTr="00484430">
        <w:trPr>
          <w:jc w:val="center"/>
          <w:ins w:id="59" w:author="[Ericsson] Wenliang Xu" w:date="2022-05-03T21:05:00Z"/>
        </w:trPr>
        <w:tc>
          <w:tcPr>
            <w:tcW w:w="2880" w:type="dxa"/>
            <w:tcBorders>
              <w:top w:val="single" w:sz="4" w:space="0" w:color="000000"/>
              <w:left w:val="single" w:sz="4" w:space="0" w:color="000000"/>
              <w:bottom w:val="single" w:sz="4" w:space="0" w:color="000000"/>
            </w:tcBorders>
            <w:shd w:val="clear" w:color="auto" w:fill="auto"/>
          </w:tcPr>
          <w:p w14:paraId="28759562" w14:textId="77777777" w:rsidR="006D4495" w:rsidRPr="00F2731B" w:rsidRDefault="006D4495" w:rsidP="00484430">
            <w:pPr>
              <w:pStyle w:val="tablecontent"/>
              <w:rPr>
                <w:ins w:id="60" w:author="[Ericsson] Wenliang Xu" w:date="2022-05-03T21:05:00Z"/>
                <w:lang w:eastAsia="zh-CN"/>
              </w:rPr>
            </w:pPr>
            <w:ins w:id="61" w:author="[Ericsson] Wenliang Xu" w:date="2022-05-03T21:05:00Z">
              <w:r>
                <w:rPr>
                  <w:lang w:eastAsia="zh-CN"/>
                </w:rPr>
                <w:t>&gt; Termination condition for threshold</w:t>
              </w:r>
            </w:ins>
          </w:p>
        </w:tc>
        <w:tc>
          <w:tcPr>
            <w:tcW w:w="1440" w:type="dxa"/>
            <w:tcBorders>
              <w:top w:val="single" w:sz="4" w:space="0" w:color="000000"/>
              <w:left w:val="single" w:sz="4" w:space="0" w:color="000000"/>
              <w:bottom w:val="single" w:sz="4" w:space="0" w:color="000000"/>
            </w:tcBorders>
            <w:shd w:val="clear" w:color="auto" w:fill="auto"/>
          </w:tcPr>
          <w:p w14:paraId="41F09DC7" w14:textId="77777777" w:rsidR="006D4495" w:rsidRDefault="006D4495" w:rsidP="00484430">
            <w:pPr>
              <w:pStyle w:val="TAC"/>
              <w:rPr>
                <w:ins w:id="62" w:author="[Ericsson] Wenliang Xu" w:date="2022-05-03T21:05:00Z"/>
                <w:rFonts w:cs="Arial"/>
                <w:lang w:eastAsia="zh-CN"/>
              </w:rPr>
            </w:pPr>
            <w:ins w:id="63" w:author="[Ericsson] Wenliang Xu" w:date="2022-05-03T21:05:00Z">
              <w:r>
                <w:rPr>
                  <w:rFonts w:cs="Arial"/>
                  <w:lang w:eastAsia="zh-CN"/>
                </w:rPr>
                <w:t>O</w:t>
              </w:r>
            </w:ins>
          </w:p>
          <w:p w14:paraId="46E1B894" w14:textId="77777777" w:rsidR="006D4495" w:rsidRPr="00F2731B" w:rsidRDefault="006D4495" w:rsidP="00484430">
            <w:pPr>
              <w:pStyle w:val="TAC"/>
              <w:rPr>
                <w:ins w:id="64" w:author="[Ericsson] Wenliang Xu" w:date="2022-05-03T21:05:00Z"/>
                <w:rFonts w:cs="Arial"/>
                <w:lang w:eastAsia="zh-CN"/>
              </w:rPr>
            </w:pPr>
            <w:ins w:id="65" w:author="[Ericsson] Wenliang Xu" w:date="2022-05-03T21:05:00Z">
              <w:r w:rsidRPr="00F2731B">
                <w:rPr>
                  <w:rFonts w:cs="Arial"/>
                  <w:lang w:eastAsia="zh-CN"/>
                </w:rPr>
                <w:t>(see NOTE</w:t>
              </w:r>
              <w:r>
                <w:rPr>
                  <w:rFonts w:cs="Arial"/>
                  <w:lang w:eastAsia="zh-CN"/>
                </w:rPr>
                <w:t> 2</w:t>
              </w:r>
              <w:r w:rsidRPr="00F2731B">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2E513" w14:textId="77777777" w:rsidR="006D4495" w:rsidRPr="00F2731B" w:rsidRDefault="006D4495" w:rsidP="00484430">
            <w:pPr>
              <w:pStyle w:val="tablecontent"/>
              <w:rPr>
                <w:ins w:id="66" w:author="[Ericsson] Wenliang Xu" w:date="2022-05-03T21:05:00Z"/>
                <w:rFonts w:cs="Arial"/>
                <w:lang w:eastAsia="zh-CN"/>
              </w:rPr>
            </w:pPr>
            <w:ins w:id="67" w:author="[Ericsson] Wenliang Xu" w:date="2022-05-03T21:05:00Z">
              <w:r>
                <w:rPr>
                  <w:rFonts w:cs="Arial"/>
                  <w:lang w:eastAsia="zh-CN"/>
                </w:rPr>
                <w:t>It indicates threshold-based termination condition (e.g. all reached or any of them reached) if multiple measurement indexes are provided.</w:t>
              </w:r>
            </w:ins>
          </w:p>
        </w:tc>
      </w:tr>
      <w:tr w:rsidR="009E20E2" w:rsidRPr="00F2731B" w14:paraId="7DA6582C"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329150E" w14:textId="77777777" w:rsidR="009E20E2" w:rsidRPr="00F2731B" w:rsidRDefault="009E20E2" w:rsidP="009E20E2">
            <w:pPr>
              <w:pStyle w:val="tablecontent"/>
              <w:rPr>
                <w:lang w:eastAsia="zh-CN"/>
              </w:rPr>
            </w:pPr>
            <w:r w:rsidRPr="00F2731B">
              <w:rPr>
                <w:lang w:eastAsia="zh-CN"/>
              </w:rPr>
              <w:t>&gt; Reporting duration</w:t>
            </w:r>
          </w:p>
        </w:tc>
        <w:tc>
          <w:tcPr>
            <w:tcW w:w="1440" w:type="dxa"/>
            <w:tcBorders>
              <w:top w:val="single" w:sz="4" w:space="0" w:color="000000"/>
              <w:left w:val="single" w:sz="4" w:space="0" w:color="000000"/>
              <w:bottom w:val="single" w:sz="4" w:space="0" w:color="000000"/>
            </w:tcBorders>
            <w:shd w:val="clear" w:color="auto" w:fill="auto"/>
          </w:tcPr>
          <w:p w14:paraId="5A1972E1"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915CF" w14:textId="77777777" w:rsidR="009E20E2" w:rsidRPr="00F2731B" w:rsidRDefault="009E20E2" w:rsidP="009E20E2">
            <w:pPr>
              <w:pStyle w:val="tablecontent"/>
              <w:rPr>
                <w:rFonts w:cs="Arial"/>
                <w:lang w:eastAsia="zh-CN"/>
              </w:rPr>
            </w:pPr>
            <w:r w:rsidRPr="00F2731B">
              <w:rPr>
                <w:rFonts w:cs="Arial"/>
                <w:lang w:eastAsia="zh-CN"/>
              </w:rPr>
              <w:t>It indicates the reporting duration, it shall be provided when Termination of reporting is set to duration expiration.</w:t>
            </w:r>
          </w:p>
        </w:tc>
      </w:tr>
      <w:tr w:rsidR="009E20E2" w:rsidRPr="00F2731B" w14:paraId="7938690A" w14:textId="77777777" w:rsidTr="0058715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5ADDD3" w14:textId="68FB9289" w:rsidR="009E20E2" w:rsidRDefault="009E20E2" w:rsidP="009E20E2">
            <w:pPr>
              <w:pStyle w:val="TAN"/>
              <w:rPr>
                <w:ins w:id="68" w:author="[Ericsson] Wenliang Xu" w:date="2022-04-19T15:30:00Z"/>
                <w:lang w:eastAsia="zh-CN"/>
              </w:rPr>
            </w:pPr>
            <w:r w:rsidRPr="00F2731B">
              <w:rPr>
                <w:lang w:eastAsia="zh-CN"/>
              </w:rPr>
              <w:lastRenderedPageBreak/>
              <w:t>NOTE</w:t>
            </w:r>
            <w:ins w:id="69" w:author="[Ericsson] Wenliang Xu" w:date="2022-04-19T15:30:00Z">
              <w:r>
                <w:rPr>
                  <w:lang w:eastAsia="zh-CN"/>
                </w:rPr>
                <w:t> 1</w:t>
              </w:r>
            </w:ins>
            <w:r w:rsidRPr="00F2731B">
              <w:rPr>
                <w:lang w:eastAsia="zh-CN"/>
              </w:rPr>
              <w:t>:</w:t>
            </w:r>
            <w:r w:rsidRPr="00F2731B">
              <w:rPr>
                <w:lang w:eastAsia="zh-CN"/>
              </w:rPr>
              <w:tab/>
              <w:t>Only one of these information elements shall be present</w:t>
            </w:r>
            <w:ins w:id="70" w:author="[Ericsson] Wenliang Xu" w:date="2022-04-19T15:29:00Z">
              <w:r>
                <w:rPr>
                  <w:lang w:eastAsia="zh-CN"/>
                </w:rPr>
                <w:t>.</w:t>
              </w:r>
            </w:ins>
          </w:p>
          <w:p w14:paraId="7191961A" w14:textId="1969C321" w:rsidR="009E20E2" w:rsidRPr="00F2731B" w:rsidRDefault="009E20E2" w:rsidP="009E20E2">
            <w:pPr>
              <w:pStyle w:val="TAN"/>
              <w:rPr>
                <w:rFonts w:cs="Arial"/>
                <w:lang w:eastAsia="zh-CN"/>
              </w:rPr>
            </w:pPr>
            <w:ins w:id="71" w:author="[Ericsson] Wenliang Xu" w:date="2022-04-19T15:30:00Z">
              <w:r>
                <w:rPr>
                  <w:lang w:eastAsia="zh-CN"/>
                </w:rPr>
                <w:t>NOTE 2:</w:t>
              </w:r>
            </w:ins>
            <w:ins w:id="72" w:author="[Ericsson] Wenliang Xu" w:date="2022-04-19T15:32:00Z">
              <w:r w:rsidRPr="00F2731B">
                <w:rPr>
                  <w:lang w:eastAsia="zh-CN"/>
                </w:rPr>
                <w:t xml:space="preserve"> </w:t>
              </w:r>
              <w:r w:rsidRPr="00F2731B">
                <w:rPr>
                  <w:lang w:eastAsia="zh-CN"/>
                </w:rPr>
                <w:tab/>
              </w:r>
            </w:ins>
            <w:ins w:id="73" w:author="[Ericsson] Wenliang Xu" w:date="2022-04-19T15:30:00Z">
              <w:r>
                <w:rPr>
                  <w:rFonts w:cs="Arial"/>
                  <w:lang w:eastAsia="zh-CN"/>
                </w:rPr>
                <w:t>I</w:t>
              </w:r>
              <w:r w:rsidRPr="00F2731B">
                <w:rPr>
                  <w:rFonts w:cs="Arial"/>
                  <w:lang w:eastAsia="zh-CN"/>
                </w:rPr>
                <w:t xml:space="preserve">t shall be provided when Termination of reporting is set to event triggered (threshold </w:t>
              </w:r>
            </w:ins>
            <w:ins w:id="74" w:author="[Ericsson] Wenliang Xu" w:date="2022-05-03T21:05:00Z">
              <w:r w:rsidR="00727549">
                <w:rPr>
                  <w:rFonts w:cs="Arial"/>
                  <w:lang w:eastAsia="zh-CN"/>
                </w:rPr>
                <w:t>reached</w:t>
              </w:r>
            </w:ins>
            <w:ins w:id="75" w:author="[Ericsson] Wenliang Xu" w:date="2022-04-19T15:30:00Z">
              <w:r w:rsidRPr="00F2731B">
                <w:rPr>
                  <w:rFonts w:cs="Arial"/>
                  <w:lang w:eastAsia="zh-CN"/>
                </w:rPr>
                <w:t>).</w:t>
              </w:r>
            </w:ins>
          </w:p>
        </w:tc>
      </w:tr>
    </w:tbl>
    <w:p w14:paraId="3E891A89" w14:textId="77777777" w:rsidR="004B7A3C" w:rsidRDefault="004B7A3C" w:rsidP="006764BD"/>
    <w:p w14:paraId="0C4660BB" w14:textId="77777777" w:rsidR="004B7A3C" w:rsidRPr="00C21836" w:rsidRDefault="004B7A3C" w:rsidP="004B7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06401B6" w14:textId="6B372B68" w:rsidR="004B7A3C" w:rsidRPr="00F2731B" w:rsidRDefault="004B7A3C" w:rsidP="004B7A3C">
      <w:pPr>
        <w:pStyle w:val="Heading6"/>
      </w:pPr>
      <w:r w:rsidRPr="00F2731B">
        <w:t>14.3.3.4.2.2</w:t>
      </w:r>
      <w:r w:rsidRPr="00F2731B">
        <w:tab/>
        <w:t>Procedure</w:t>
      </w:r>
      <w:bookmarkEnd w:id="2"/>
    </w:p>
    <w:p w14:paraId="17A25060" w14:textId="77777777" w:rsidR="004B7A3C" w:rsidRPr="00F2731B" w:rsidRDefault="004B7A3C" w:rsidP="004B7A3C">
      <w:pPr>
        <w:rPr>
          <w:lang w:val="nl-NL" w:eastAsia="zh-CN"/>
        </w:rPr>
      </w:pPr>
      <w:r w:rsidRPr="00F2731B">
        <w:rPr>
          <w:rFonts w:hint="eastAsia"/>
          <w:lang w:val="nl-NL" w:eastAsia="zh-CN"/>
        </w:rPr>
        <w:t xml:space="preserve">Figure </w:t>
      </w:r>
      <w:r w:rsidRPr="00F2731B">
        <w:rPr>
          <w:lang w:val="nl-NL" w:eastAsia="zh-CN"/>
        </w:rPr>
        <w:t>14</w:t>
      </w:r>
      <w:r w:rsidRPr="00F2731B">
        <w:t>.3.3.4.2.2</w:t>
      </w:r>
      <w:r w:rsidRPr="00F2731B">
        <w:rPr>
          <w:rFonts w:hint="eastAsia"/>
          <w:lang w:val="nl-NL" w:eastAsia="zh-CN"/>
        </w:rPr>
        <w:t>-</w:t>
      </w:r>
      <w:r w:rsidRPr="00F2731B">
        <w:rPr>
          <w:lang w:val="nl-NL" w:eastAsia="zh-CN"/>
        </w:rPr>
        <w:t>1</w:t>
      </w:r>
      <w:r w:rsidRPr="00F2731B">
        <w:rPr>
          <w:rFonts w:hint="eastAsia"/>
          <w:lang w:val="nl-NL" w:eastAsia="zh-CN"/>
        </w:rPr>
        <w:t xml:space="preserve"> illustrates the high level procedure of </w:t>
      </w:r>
      <w:r w:rsidRPr="00F2731B">
        <w:rPr>
          <w:lang w:val="nl-NL" w:eastAsia="zh-CN"/>
        </w:rPr>
        <w:t>unicast QoS monitoring</w:t>
      </w:r>
      <w:r w:rsidRPr="00F2731B">
        <w:t xml:space="preserve"> notification event</w:t>
      </w:r>
      <w:r w:rsidRPr="00F2731B">
        <w:rPr>
          <w:rFonts w:hint="eastAsia"/>
          <w:lang w:val="nl-NL" w:eastAsia="zh-CN"/>
        </w:rPr>
        <w:t>.</w:t>
      </w:r>
    </w:p>
    <w:p w14:paraId="48F241A0" w14:textId="77777777" w:rsidR="004B7A3C" w:rsidRPr="00F2731B" w:rsidRDefault="004B7A3C" w:rsidP="004B7A3C">
      <w:r w:rsidRPr="00F2731B">
        <w:t>Pre-conditions:</w:t>
      </w:r>
    </w:p>
    <w:p w14:paraId="10CC7BAA" w14:textId="77777777" w:rsidR="004B7A3C" w:rsidRPr="00F2731B" w:rsidRDefault="004B7A3C" w:rsidP="004B7A3C">
      <w:pPr>
        <w:pStyle w:val="B1"/>
      </w:pPr>
      <w:r w:rsidRPr="00F2731B">
        <w:t>-</w:t>
      </w:r>
      <w:r w:rsidRPr="00F2731B">
        <w:tab/>
        <w:t xml:space="preserve">The VAL server has an active unicast QoS monitoring subscription with the NRM server </w:t>
      </w:r>
    </w:p>
    <w:p w14:paraId="0FB0DAF7" w14:textId="77777777" w:rsidR="004B7A3C" w:rsidRPr="00F2731B" w:rsidRDefault="004B7A3C" w:rsidP="004B7A3C"/>
    <w:p w14:paraId="0ECCDDAC" w14:textId="77777777" w:rsidR="004B7A3C" w:rsidRPr="00F2731B" w:rsidRDefault="004B7A3C" w:rsidP="004B7A3C">
      <w:pPr>
        <w:pStyle w:val="TH"/>
      </w:pPr>
      <w:r w:rsidRPr="00F2731B">
        <w:rPr>
          <w:noProof/>
        </w:rPr>
        <w:object w:dxaOrig="11991" w:dyaOrig="5441" w14:anchorId="50344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81.5pt" o:ole="">
            <v:imagedata r:id="rId13" o:title=""/>
          </v:shape>
          <o:OLEObject Type="Embed" ProgID="Visio.Drawing.15" ShapeID="_x0000_i1025" DrawAspect="Content" ObjectID="_1713189691" r:id="rId14"/>
        </w:object>
      </w:r>
    </w:p>
    <w:p w14:paraId="6460BBD7" w14:textId="77777777" w:rsidR="004B7A3C" w:rsidRPr="00F2731B" w:rsidRDefault="004B7A3C" w:rsidP="004B7A3C">
      <w:pPr>
        <w:pStyle w:val="TF"/>
      </w:pPr>
      <w:r w:rsidRPr="00F2731B">
        <w:t>Figure </w:t>
      </w:r>
      <w:r w:rsidRPr="00F2731B">
        <w:rPr>
          <w:noProof/>
          <w:lang w:val="en-US"/>
        </w:rPr>
        <w:t>14.3.3.4.2.2-1</w:t>
      </w:r>
      <w:r w:rsidRPr="00F2731B">
        <w:t>: Unicast QoS monitoring notification procedure</w:t>
      </w:r>
    </w:p>
    <w:p w14:paraId="6E131553" w14:textId="77777777" w:rsidR="004B7A3C" w:rsidRPr="00F2731B" w:rsidRDefault="004B7A3C" w:rsidP="004B7A3C">
      <w:pPr>
        <w:pStyle w:val="B1"/>
        <w:rPr>
          <w:lang w:eastAsia="zh-CN"/>
        </w:rPr>
      </w:pPr>
      <w:r w:rsidRPr="00F2731B">
        <w:rPr>
          <w:lang w:eastAsia="zh-CN"/>
        </w:rPr>
        <w:t>1.</w:t>
      </w:r>
      <w:r w:rsidRPr="00F2731B">
        <w:rPr>
          <w:lang w:eastAsia="zh-CN"/>
        </w:rPr>
        <w:tab/>
        <w:t>The NRM server receives QoS monitoring data by means of notifications provided by the NEF. The NRM server coordinates and combines the information from the NEF notifications and determines whether to send a notification to the VAL server based on the VAL server subscription</w:t>
      </w:r>
      <w:r w:rsidRPr="00FA09B7">
        <w:rPr>
          <w:lang w:eastAsia="zh-CN"/>
        </w:rPr>
        <w:t>'</w:t>
      </w:r>
      <w:r w:rsidRPr="00F2731B">
        <w:rPr>
          <w:lang w:eastAsia="zh-CN"/>
        </w:rPr>
        <w:t>s frequency of reporting. For a VAL group or a list of VAL UEs, the NRM server aggregates QoS monitoring data for each UE belonging to the group or the list; for a VAL stream, the NRM server aggregates the QoS monitoring data for the stream. The NRM server stores the QoS monitoring data as needed for later retrieval.</w:t>
      </w:r>
    </w:p>
    <w:p w14:paraId="47504B13" w14:textId="222B9C66" w:rsidR="009E7F0C" w:rsidRDefault="004B7A3C" w:rsidP="004B7A3C">
      <w:pPr>
        <w:pStyle w:val="B1"/>
        <w:rPr>
          <w:lang w:eastAsia="zh-CN"/>
        </w:rPr>
      </w:pPr>
      <w:r w:rsidRPr="00F2731B">
        <w:rPr>
          <w:lang w:eastAsia="zh-CN"/>
        </w:rPr>
        <w:t>2.</w:t>
      </w:r>
      <w:r w:rsidRPr="00F2731B">
        <w:rPr>
          <w:lang w:eastAsia="zh-CN"/>
        </w:rPr>
        <w:tab/>
        <w:t>The NRM server sends a unicast QoS monitoring notification including the measured QoS data to the VAL server.</w:t>
      </w:r>
      <w:ins w:id="76" w:author="[Ericsson] Wenliang Xu" w:date="2022-04-19T14:51:00Z">
        <w:r>
          <w:rPr>
            <w:lang w:eastAsia="zh-CN"/>
          </w:rPr>
          <w:t xml:space="preserve"> If th</w:t>
        </w:r>
      </w:ins>
      <w:ins w:id="77" w:author="[Ericsson] Wenliang Xu" w:date="2022-04-19T14:52:00Z">
        <w:r w:rsidRPr="004B7A3C">
          <w:rPr>
            <w:lang w:eastAsia="zh-CN"/>
          </w:rPr>
          <w:t>e reporting termination</w:t>
        </w:r>
        <w:r>
          <w:rPr>
            <w:lang w:eastAsia="zh-CN"/>
          </w:rPr>
          <w:t xml:space="preserve"> </w:t>
        </w:r>
        <w:r w:rsidRPr="004B7A3C">
          <w:rPr>
            <w:lang w:eastAsia="zh-CN"/>
          </w:rPr>
          <w:t>criteria is met</w:t>
        </w:r>
        <w:r>
          <w:rPr>
            <w:lang w:eastAsia="zh-CN"/>
          </w:rPr>
          <w:t xml:space="preserve"> (e.g. number of reports reached</w:t>
        </w:r>
      </w:ins>
      <w:ins w:id="78" w:author="[Ericsson] Wenliang Xu" w:date="2022-04-19T14:53:00Z">
        <w:r>
          <w:rPr>
            <w:lang w:eastAsia="zh-CN"/>
          </w:rPr>
          <w:t xml:space="preserve">, threshold </w:t>
        </w:r>
      </w:ins>
      <w:ins w:id="79" w:author="[Ericsson] Wenliang Xu" w:date="2022-05-03T21:05:00Z">
        <w:r w:rsidR="000907E6">
          <w:rPr>
            <w:lang w:eastAsia="zh-CN"/>
          </w:rPr>
          <w:t>reached</w:t>
        </w:r>
      </w:ins>
      <w:ins w:id="80" w:author="[Ericsson] Wenliang Xu" w:date="2022-04-19T14:52:00Z">
        <w:r>
          <w:rPr>
            <w:lang w:eastAsia="zh-CN"/>
          </w:rPr>
          <w:t>)</w:t>
        </w:r>
        <w:r w:rsidRPr="004B7A3C">
          <w:rPr>
            <w:lang w:eastAsia="zh-CN"/>
          </w:rPr>
          <w:t>, NRM server shall terminate the subscription.</w:t>
        </w:r>
      </w:ins>
      <w:bookmarkEnd w:id="3"/>
      <w:bookmarkEnd w:id="4"/>
      <w:bookmarkEnd w:id="5"/>
      <w:bookmarkEnd w:id="6"/>
      <w:bookmarkEnd w:id="7"/>
    </w:p>
    <w:bookmarkEnd w:id="8"/>
    <w:bookmarkEnd w:id="9"/>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51A57" w14:textId="77777777" w:rsidR="002144BE" w:rsidRDefault="002144BE">
      <w:r>
        <w:separator/>
      </w:r>
    </w:p>
  </w:endnote>
  <w:endnote w:type="continuationSeparator" w:id="0">
    <w:p w14:paraId="75FABBDB" w14:textId="77777777" w:rsidR="002144BE" w:rsidRDefault="00214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A63C9" w14:textId="77777777" w:rsidR="002144BE" w:rsidRDefault="002144BE">
      <w:r>
        <w:separator/>
      </w:r>
    </w:p>
  </w:footnote>
  <w:footnote w:type="continuationSeparator" w:id="0">
    <w:p w14:paraId="0F193E56" w14:textId="77777777" w:rsidR="002144BE" w:rsidRDefault="00214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7E95DBB"/>
    <w:multiLevelType w:val="hybridMultilevel"/>
    <w:tmpl w:val="675457EA"/>
    <w:lvl w:ilvl="0" w:tplc="46269FE4">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143F87"/>
    <w:multiLevelType w:val="hybridMultilevel"/>
    <w:tmpl w:val="0824ADC8"/>
    <w:lvl w:ilvl="0" w:tplc="9F4CA8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453624C"/>
    <w:multiLevelType w:val="hybridMultilevel"/>
    <w:tmpl w:val="5B0E888C"/>
    <w:lvl w:ilvl="0" w:tplc="7700BFB0">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19E9"/>
    <w:rsid w:val="00022411"/>
    <w:rsid w:val="00022E4A"/>
    <w:rsid w:val="00050EEF"/>
    <w:rsid w:val="000615A6"/>
    <w:rsid w:val="00063A5E"/>
    <w:rsid w:val="00085D98"/>
    <w:rsid w:val="00086715"/>
    <w:rsid w:val="000907E6"/>
    <w:rsid w:val="000A6394"/>
    <w:rsid w:val="000B1C96"/>
    <w:rsid w:val="000B7FED"/>
    <w:rsid w:val="000C038A"/>
    <w:rsid w:val="000C6598"/>
    <w:rsid w:val="000D2723"/>
    <w:rsid w:val="000D44B3"/>
    <w:rsid w:val="000E4476"/>
    <w:rsid w:val="000E68FC"/>
    <w:rsid w:val="000F731E"/>
    <w:rsid w:val="00127447"/>
    <w:rsid w:val="00133D1B"/>
    <w:rsid w:val="00144D30"/>
    <w:rsid w:val="00145D43"/>
    <w:rsid w:val="001460B3"/>
    <w:rsid w:val="00153DDF"/>
    <w:rsid w:val="001544A2"/>
    <w:rsid w:val="0015573D"/>
    <w:rsid w:val="001632D7"/>
    <w:rsid w:val="00186704"/>
    <w:rsid w:val="00192C46"/>
    <w:rsid w:val="001A08B3"/>
    <w:rsid w:val="001A7B60"/>
    <w:rsid w:val="001B52F0"/>
    <w:rsid w:val="001B7A65"/>
    <w:rsid w:val="001C0444"/>
    <w:rsid w:val="001C19D0"/>
    <w:rsid w:val="001C26DE"/>
    <w:rsid w:val="001C67BE"/>
    <w:rsid w:val="001C75C0"/>
    <w:rsid w:val="001E2463"/>
    <w:rsid w:val="001E4026"/>
    <w:rsid w:val="001E41F3"/>
    <w:rsid w:val="001F4C38"/>
    <w:rsid w:val="00211928"/>
    <w:rsid w:val="002144BE"/>
    <w:rsid w:val="002238AF"/>
    <w:rsid w:val="00225425"/>
    <w:rsid w:val="0023529E"/>
    <w:rsid w:val="00243BB1"/>
    <w:rsid w:val="00247468"/>
    <w:rsid w:val="00257A5B"/>
    <w:rsid w:val="0026004D"/>
    <w:rsid w:val="00261BEF"/>
    <w:rsid w:val="0026282A"/>
    <w:rsid w:val="002640DD"/>
    <w:rsid w:val="00264694"/>
    <w:rsid w:val="00266D81"/>
    <w:rsid w:val="0027168C"/>
    <w:rsid w:val="00275D12"/>
    <w:rsid w:val="00281AC0"/>
    <w:rsid w:val="002847C5"/>
    <w:rsid w:val="00284FEB"/>
    <w:rsid w:val="002860C4"/>
    <w:rsid w:val="00296C44"/>
    <w:rsid w:val="00297F59"/>
    <w:rsid w:val="002B5741"/>
    <w:rsid w:val="002D1B63"/>
    <w:rsid w:val="002D7078"/>
    <w:rsid w:val="002E472E"/>
    <w:rsid w:val="002E7C31"/>
    <w:rsid w:val="002F27D9"/>
    <w:rsid w:val="002F64BB"/>
    <w:rsid w:val="003017A2"/>
    <w:rsid w:val="00305409"/>
    <w:rsid w:val="003079D7"/>
    <w:rsid w:val="00327D97"/>
    <w:rsid w:val="003424AD"/>
    <w:rsid w:val="00343018"/>
    <w:rsid w:val="003609EF"/>
    <w:rsid w:val="0036231A"/>
    <w:rsid w:val="003749D2"/>
    <w:rsid w:val="00374DD4"/>
    <w:rsid w:val="00376D75"/>
    <w:rsid w:val="00393F62"/>
    <w:rsid w:val="00394DAF"/>
    <w:rsid w:val="003B3577"/>
    <w:rsid w:val="003B5FB9"/>
    <w:rsid w:val="003C26F6"/>
    <w:rsid w:val="003C39FB"/>
    <w:rsid w:val="003D2D18"/>
    <w:rsid w:val="003D530A"/>
    <w:rsid w:val="003D646E"/>
    <w:rsid w:val="003E1A36"/>
    <w:rsid w:val="003F3641"/>
    <w:rsid w:val="003F6276"/>
    <w:rsid w:val="00400237"/>
    <w:rsid w:val="00400F77"/>
    <w:rsid w:val="00402F3C"/>
    <w:rsid w:val="00410371"/>
    <w:rsid w:val="00410EA8"/>
    <w:rsid w:val="0041106E"/>
    <w:rsid w:val="00412172"/>
    <w:rsid w:val="004242F1"/>
    <w:rsid w:val="00430170"/>
    <w:rsid w:val="00434624"/>
    <w:rsid w:val="00443F68"/>
    <w:rsid w:val="00456CDE"/>
    <w:rsid w:val="00457C81"/>
    <w:rsid w:val="00461CEA"/>
    <w:rsid w:val="004650AF"/>
    <w:rsid w:val="00465A9F"/>
    <w:rsid w:val="00474E12"/>
    <w:rsid w:val="00492524"/>
    <w:rsid w:val="00497A36"/>
    <w:rsid w:val="004A515E"/>
    <w:rsid w:val="004B75B7"/>
    <w:rsid w:val="004B7A3C"/>
    <w:rsid w:val="004C1C2E"/>
    <w:rsid w:val="004D6646"/>
    <w:rsid w:val="0050178D"/>
    <w:rsid w:val="0051545D"/>
    <w:rsid w:val="0051580D"/>
    <w:rsid w:val="005405BC"/>
    <w:rsid w:val="00547111"/>
    <w:rsid w:val="005540BD"/>
    <w:rsid w:val="005825E1"/>
    <w:rsid w:val="00592D74"/>
    <w:rsid w:val="005A18F6"/>
    <w:rsid w:val="005A31A9"/>
    <w:rsid w:val="005B4439"/>
    <w:rsid w:val="005B50C1"/>
    <w:rsid w:val="005E2C44"/>
    <w:rsid w:val="005E763E"/>
    <w:rsid w:val="005F5463"/>
    <w:rsid w:val="005F7CDA"/>
    <w:rsid w:val="00602F2A"/>
    <w:rsid w:val="0060542F"/>
    <w:rsid w:val="00607C0E"/>
    <w:rsid w:val="00621188"/>
    <w:rsid w:val="006228EC"/>
    <w:rsid w:val="006257ED"/>
    <w:rsid w:val="00626A16"/>
    <w:rsid w:val="00636B95"/>
    <w:rsid w:val="00642D4B"/>
    <w:rsid w:val="006572AC"/>
    <w:rsid w:val="0066133B"/>
    <w:rsid w:val="00665C47"/>
    <w:rsid w:val="00671A6C"/>
    <w:rsid w:val="00675A20"/>
    <w:rsid w:val="006764BD"/>
    <w:rsid w:val="00682890"/>
    <w:rsid w:val="00695808"/>
    <w:rsid w:val="006A0189"/>
    <w:rsid w:val="006B46FB"/>
    <w:rsid w:val="006B6CC0"/>
    <w:rsid w:val="006D4495"/>
    <w:rsid w:val="006D7DE8"/>
    <w:rsid w:val="006E21C4"/>
    <w:rsid w:val="006E21FB"/>
    <w:rsid w:val="006E7EF1"/>
    <w:rsid w:val="006F012F"/>
    <w:rsid w:val="00702960"/>
    <w:rsid w:val="00714308"/>
    <w:rsid w:val="00726981"/>
    <w:rsid w:val="00727549"/>
    <w:rsid w:val="00731314"/>
    <w:rsid w:val="00732709"/>
    <w:rsid w:val="00732A90"/>
    <w:rsid w:val="007523E9"/>
    <w:rsid w:val="007566A4"/>
    <w:rsid w:val="00761EB5"/>
    <w:rsid w:val="00765A43"/>
    <w:rsid w:val="0077197D"/>
    <w:rsid w:val="00790B5D"/>
    <w:rsid w:val="00791ADD"/>
    <w:rsid w:val="00792342"/>
    <w:rsid w:val="0079521F"/>
    <w:rsid w:val="007973D4"/>
    <w:rsid w:val="007977A8"/>
    <w:rsid w:val="007A5F0F"/>
    <w:rsid w:val="007B112B"/>
    <w:rsid w:val="007B2075"/>
    <w:rsid w:val="007B512A"/>
    <w:rsid w:val="007B62A0"/>
    <w:rsid w:val="007C2097"/>
    <w:rsid w:val="007D6A07"/>
    <w:rsid w:val="007E0BB6"/>
    <w:rsid w:val="007E1352"/>
    <w:rsid w:val="007E4A37"/>
    <w:rsid w:val="007E5854"/>
    <w:rsid w:val="007F7259"/>
    <w:rsid w:val="008000AD"/>
    <w:rsid w:val="00803962"/>
    <w:rsid w:val="008040A8"/>
    <w:rsid w:val="00823DE4"/>
    <w:rsid w:val="00825030"/>
    <w:rsid w:val="00827833"/>
    <w:rsid w:val="008279FA"/>
    <w:rsid w:val="00841D5B"/>
    <w:rsid w:val="0084281E"/>
    <w:rsid w:val="00843E07"/>
    <w:rsid w:val="008465B9"/>
    <w:rsid w:val="008626E7"/>
    <w:rsid w:val="00870223"/>
    <w:rsid w:val="00870EE7"/>
    <w:rsid w:val="008723C5"/>
    <w:rsid w:val="00883B2A"/>
    <w:rsid w:val="008863B9"/>
    <w:rsid w:val="00894847"/>
    <w:rsid w:val="008A07A9"/>
    <w:rsid w:val="008A45A6"/>
    <w:rsid w:val="008D525B"/>
    <w:rsid w:val="008D6BE1"/>
    <w:rsid w:val="008F3789"/>
    <w:rsid w:val="008F686C"/>
    <w:rsid w:val="00904BD0"/>
    <w:rsid w:val="0090687B"/>
    <w:rsid w:val="009148DE"/>
    <w:rsid w:val="00917C93"/>
    <w:rsid w:val="00921F96"/>
    <w:rsid w:val="0092271C"/>
    <w:rsid w:val="009326A6"/>
    <w:rsid w:val="00937459"/>
    <w:rsid w:val="00941E30"/>
    <w:rsid w:val="00941E7C"/>
    <w:rsid w:val="00942636"/>
    <w:rsid w:val="009465C0"/>
    <w:rsid w:val="00950D15"/>
    <w:rsid w:val="00955A06"/>
    <w:rsid w:val="0096548C"/>
    <w:rsid w:val="009777D9"/>
    <w:rsid w:val="009856DC"/>
    <w:rsid w:val="00991B88"/>
    <w:rsid w:val="009A29DA"/>
    <w:rsid w:val="009A4A76"/>
    <w:rsid w:val="009A5753"/>
    <w:rsid w:val="009A579D"/>
    <w:rsid w:val="009A71E2"/>
    <w:rsid w:val="009B0AB4"/>
    <w:rsid w:val="009C17EB"/>
    <w:rsid w:val="009D036A"/>
    <w:rsid w:val="009E20E2"/>
    <w:rsid w:val="009E3297"/>
    <w:rsid w:val="009E4970"/>
    <w:rsid w:val="009E7F0C"/>
    <w:rsid w:val="009F734F"/>
    <w:rsid w:val="00A06165"/>
    <w:rsid w:val="00A246B6"/>
    <w:rsid w:val="00A269BE"/>
    <w:rsid w:val="00A418EA"/>
    <w:rsid w:val="00A4606D"/>
    <w:rsid w:val="00A47E70"/>
    <w:rsid w:val="00A50CF0"/>
    <w:rsid w:val="00A64567"/>
    <w:rsid w:val="00A72EEA"/>
    <w:rsid w:val="00A7671C"/>
    <w:rsid w:val="00A80AD4"/>
    <w:rsid w:val="00A80BAE"/>
    <w:rsid w:val="00A8470D"/>
    <w:rsid w:val="00A87317"/>
    <w:rsid w:val="00AA0CBB"/>
    <w:rsid w:val="00AA1FC5"/>
    <w:rsid w:val="00AA2CBC"/>
    <w:rsid w:val="00AB3351"/>
    <w:rsid w:val="00AC5820"/>
    <w:rsid w:val="00AD010F"/>
    <w:rsid w:val="00AD1CD8"/>
    <w:rsid w:val="00AD21E3"/>
    <w:rsid w:val="00AF1D86"/>
    <w:rsid w:val="00AF2D91"/>
    <w:rsid w:val="00B0291A"/>
    <w:rsid w:val="00B02EA6"/>
    <w:rsid w:val="00B11137"/>
    <w:rsid w:val="00B258BB"/>
    <w:rsid w:val="00B51131"/>
    <w:rsid w:val="00B62DB8"/>
    <w:rsid w:val="00B67B97"/>
    <w:rsid w:val="00B7485E"/>
    <w:rsid w:val="00B968C8"/>
    <w:rsid w:val="00BA3EC5"/>
    <w:rsid w:val="00BA51D9"/>
    <w:rsid w:val="00BB021C"/>
    <w:rsid w:val="00BB5DFC"/>
    <w:rsid w:val="00BD279D"/>
    <w:rsid w:val="00BD6BB8"/>
    <w:rsid w:val="00BE1A71"/>
    <w:rsid w:val="00BE3C82"/>
    <w:rsid w:val="00BF12F5"/>
    <w:rsid w:val="00BF1559"/>
    <w:rsid w:val="00C07098"/>
    <w:rsid w:val="00C273BB"/>
    <w:rsid w:val="00C35F7A"/>
    <w:rsid w:val="00C6020A"/>
    <w:rsid w:val="00C631E3"/>
    <w:rsid w:val="00C66BA2"/>
    <w:rsid w:val="00C952C6"/>
    <w:rsid w:val="00C95985"/>
    <w:rsid w:val="00CA24B9"/>
    <w:rsid w:val="00CB037E"/>
    <w:rsid w:val="00CB622D"/>
    <w:rsid w:val="00CC5026"/>
    <w:rsid w:val="00CC68D0"/>
    <w:rsid w:val="00CD626C"/>
    <w:rsid w:val="00D0377A"/>
    <w:rsid w:val="00D0387F"/>
    <w:rsid w:val="00D03F9A"/>
    <w:rsid w:val="00D06D51"/>
    <w:rsid w:val="00D074A7"/>
    <w:rsid w:val="00D10428"/>
    <w:rsid w:val="00D16AE8"/>
    <w:rsid w:val="00D213EB"/>
    <w:rsid w:val="00D24991"/>
    <w:rsid w:val="00D30621"/>
    <w:rsid w:val="00D36798"/>
    <w:rsid w:val="00D50255"/>
    <w:rsid w:val="00D5351D"/>
    <w:rsid w:val="00D55923"/>
    <w:rsid w:val="00D57B2C"/>
    <w:rsid w:val="00D57E0A"/>
    <w:rsid w:val="00D63682"/>
    <w:rsid w:val="00D63A83"/>
    <w:rsid w:val="00D66520"/>
    <w:rsid w:val="00D81494"/>
    <w:rsid w:val="00D83372"/>
    <w:rsid w:val="00D83400"/>
    <w:rsid w:val="00D97DD5"/>
    <w:rsid w:val="00DA5F13"/>
    <w:rsid w:val="00DB2E5E"/>
    <w:rsid w:val="00DC463E"/>
    <w:rsid w:val="00DE1E2C"/>
    <w:rsid w:val="00DE34CF"/>
    <w:rsid w:val="00DE5E29"/>
    <w:rsid w:val="00E13F3D"/>
    <w:rsid w:val="00E15AE7"/>
    <w:rsid w:val="00E21F60"/>
    <w:rsid w:val="00E3336D"/>
    <w:rsid w:val="00E3459F"/>
    <w:rsid w:val="00E34898"/>
    <w:rsid w:val="00E34EED"/>
    <w:rsid w:val="00E37717"/>
    <w:rsid w:val="00E37FF7"/>
    <w:rsid w:val="00E463BC"/>
    <w:rsid w:val="00E635C4"/>
    <w:rsid w:val="00E66B27"/>
    <w:rsid w:val="00E709AF"/>
    <w:rsid w:val="00E73932"/>
    <w:rsid w:val="00E815BF"/>
    <w:rsid w:val="00E92317"/>
    <w:rsid w:val="00E9308E"/>
    <w:rsid w:val="00E93CF2"/>
    <w:rsid w:val="00E93FBB"/>
    <w:rsid w:val="00E97FC3"/>
    <w:rsid w:val="00EA5D31"/>
    <w:rsid w:val="00EA79BE"/>
    <w:rsid w:val="00EB09B7"/>
    <w:rsid w:val="00EC396A"/>
    <w:rsid w:val="00EC3C89"/>
    <w:rsid w:val="00EE0E9F"/>
    <w:rsid w:val="00EE7D7C"/>
    <w:rsid w:val="00EF53AD"/>
    <w:rsid w:val="00EF657C"/>
    <w:rsid w:val="00F01FBF"/>
    <w:rsid w:val="00F24FB9"/>
    <w:rsid w:val="00F25D98"/>
    <w:rsid w:val="00F2782D"/>
    <w:rsid w:val="00F300FB"/>
    <w:rsid w:val="00F30BAE"/>
    <w:rsid w:val="00F34DD9"/>
    <w:rsid w:val="00F43E6A"/>
    <w:rsid w:val="00F47A15"/>
    <w:rsid w:val="00F60CD5"/>
    <w:rsid w:val="00F70FAC"/>
    <w:rsid w:val="00F71722"/>
    <w:rsid w:val="00F8450E"/>
    <w:rsid w:val="00FB6386"/>
    <w:rsid w:val="00FE0E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 w:type="character" w:customStyle="1" w:styleId="TACChar">
    <w:name w:val="TAC Char"/>
    <w:link w:val="TAC"/>
    <w:locked/>
    <w:rsid w:val="004B7A3C"/>
    <w:rPr>
      <w:rFonts w:ascii="Arial" w:hAnsi="Arial"/>
      <w:sz w:val="18"/>
      <w:lang w:val="en-GB" w:eastAsia="en-US"/>
    </w:rPr>
  </w:style>
  <w:style w:type="paragraph" w:customStyle="1" w:styleId="toprow">
    <w:name w:val="top row"/>
    <w:basedOn w:val="TAH"/>
    <w:link w:val="toprowChar"/>
    <w:qFormat/>
    <w:rsid w:val="004B7A3C"/>
    <w:rPr>
      <w:rFonts w:eastAsia="SimSun"/>
      <w:lang w:eastAsia="x-none"/>
    </w:rPr>
  </w:style>
  <w:style w:type="paragraph" w:customStyle="1" w:styleId="tablecontent">
    <w:name w:val="table content"/>
    <w:basedOn w:val="TAL"/>
    <w:link w:val="tablecontentChar"/>
    <w:qFormat/>
    <w:rsid w:val="004B7A3C"/>
    <w:rPr>
      <w:rFonts w:eastAsia="SimSun"/>
      <w:lang w:eastAsia="x-none"/>
    </w:rPr>
  </w:style>
  <w:style w:type="character" w:customStyle="1" w:styleId="toprowChar">
    <w:name w:val="top row Char"/>
    <w:link w:val="toprow"/>
    <w:rsid w:val="004B7A3C"/>
    <w:rPr>
      <w:rFonts w:ascii="Arial" w:eastAsia="SimSun" w:hAnsi="Arial"/>
      <w:b/>
      <w:sz w:val="18"/>
      <w:lang w:val="en-GB" w:eastAsia="x-none"/>
    </w:rPr>
  </w:style>
  <w:style w:type="character" w:customStyle="1" w:styleId="tablecontentChar">
    <w:name w:val="table content Char"/>
    <w:link w:val="tablecontent"/>
    <w:rsid w:val="004B7A3C"/>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1145</Words>
  <Characters>6530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11</cp:revision>
  <cp:lastPrinted>1899-12-31T23:00:00Z</cp:lastPrinted>
  <dcterms:created xsi:type="dcterms:W3CDTF">2022-04-27T08:41:00Z</dcterms:created>
  <dcterms:modified xsi:type="dcterms:W3CDTF">2022-05-04T09:15:00Z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